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FC7332">
        <w:rPr>
          <w:b/>
          <w:noProof/>
          <w:sz w:val="24"/>
        </w:rPr>
        <w:t xml:space="preserve">RAN2 </w:t>
      </w:r>
      <w:r>
        <w:rPr>
          <w:b/>
          <w:noProof/>
          <w:sz w:val="24"/>
        </w:rPr>
        <w:t>Meeting #</w:t>
      </w:r>
      <w:r w:rsidR="00FC7332">
        <w:rPr>
          <w:b/>
          <w:noProof/>
          <w:sz w:val="24"/>
        </w:rPr>
        <w:t>91bis</w:t>
      </w:r>
      <w:r>
        <w:rPr>
          <w:b/>
          <w:i/>
          <w:noProof/>
          <w:sz w:val="28"/>
        </w:rPr>
        <w:tab/>
      </w:r>
      <w:r w:rsidR="00C60D0B">
        <w:rPr>
          <w:b/>
          <w:i/>
          <w:noProof/>
          <w:sz w:val="28"/>
        </w:rPr>
        <w:t>R2-15</w:t>
      </w:r>
      <w:r w:rsidR="00585918">
        <w:rPr>
          <w:b/>
          <w:i/>
          <w:noProof/>
          <w:sz w:val="28"/>
        </w:rPr>
        <w:t>4719</w:t>
      </w:r>
    </w:p>
    <w:p w:rsidR="001E41F3" w:rsidRDefault="00FC7332" w:rsidP="005E2C44">
      <w:pPr>
        <w:pStyle w:val="CRCoverPage"/>
        <w:outlineLvl w:val="0"/>
        <w:rPr>
          <w:b/>
          <w:noProof/>
          <w:sz w:val="24"/>
        </w:rPr>
      </w:pPr>
      <w:r>
        <w:rPr>
          <w:b/>
          <w:noProof/>
          <w:sz w:val="24"/>
        </w:rPr>
        <w:t>Malmö</w:t>
      </w:r>
      <w:r w:rsidR="001E41F3">
        <w:rPr>
          <w:b/>
          <w:noProof/>
          <w:sz w:val="24"/>
        </w:rPr>
        <w:t xml:space="preserve">, </w:t>
      </w:r>
      <w:r>
        <w:rPr>
          <w:b/>
          <w:noProof/>
          <w:sz w:val="24"/>
        </w:rPr>
        <w:t>Sweden</w:t>
      </w:r>
      <w:r w:rsidR="001E41F3">
        <w:rPr>
          <w:b/>
          <w:noProof/>
          <w:sz w:val="24"/>
        </w:rPr>
        <w:t xml:space="preserve">, </w:t>
      </w:r>
      <w:r>
        <w:rPr>
          <w:b/>
          <w:noProof/>
          <w:sz w:val="24"/>
        </w:rPr>
        <w:t>5 – 9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C7332"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6AB8" w:rsidP="00DD5E67">
            <w:pPr>
              <w:pStyle w:val="CRCoverPage"/>
              <w:spacing w:after="0"/>
              <w:jc w:val="center"/>
              <w:rPr>
                <w:noProof/>
              </w:rPr>
            </w:pPr>
            <w:r>
              <w:rPr>
                <w:b/>
                <w:noProof/>
                <w:sz w:val="32"/>
              </w:rPr>
              <w:t>12.7.0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33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C733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7327B">
            <w:pPr>
              <w:pStyle w:val="CRCoverPage"/>
              <w:spacing w:after="0"/>
              <w:ind w:left="100"/>
              <w:rPr>
                <w:noProof/>
              </w:rPr>
            </w:pPr>
            <w:r>
              <w:rPr>
                <w:noProof/>
              </w:rPr>
              <w:t xml:space="preserve">draftCR to correct </w:t>
            </w:r>
            <w:r w:rsidR="005B2EF8">
              <w:rPr>
                <w:noProof/>
              </w:rPr>
              <w:t>UE messages to be sent only after security activation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1C74">
            <w:pPr>
              <w:pStyle w:val="CRCoverPage"/>
              <w:spacing w:after="0"/>
              <w:ind w:left="100"/>
              <w:rPr>
                <w:noProof/>
              </w:rPr>
            </w:pPr>
            <w:r>
              <w:rPr>
                <w:noProof/>
              </w:rPr>
              <w:t xml:space="preserve">Deutsche </w:t>
            </w:r>
            <w:r w:rsidRPr="00B14E4F">
              <w:rPr>
                <w:noProof/>
              </w:rPr>
              <w:t>Telekom</w:t>
            </w:r>
            <w:r w:rsidR="005B2EF8" w:rsidRPr="00B14E4F">
              <w:rPr>
                <w:noProof/>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51C74">
            <w:pPr>
              <w:pStyle w:val="CRCoverPage"/>
              <w:spacing w:after="0"/>
              <w:ind w:left="100"/>
              <w:rPr>
                <w:noProof/>
              </w:rPr>
            </w:pPr>
            <w:r>
              <w:rPr>
                <w:noProof/>
              </w:rPr>
              <w:t>RAN2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51C74" w:rsidP="002B7176">
            <w:pPr>
              <w:pStyle w:val="CRCoverPage"/>
              <w:spacing w:after="0"/>
              <w:ind w:left="100"/>
              <w:rPr>
                <w:noProof/>
              </w:rPr>
            </w:pPr>
            <w:r w:rsidRPr="00B14E4F">
              <w:rPr>
                <w:noProof/>
              </w:rPr>
              <w:t>TEI</w:t>
            </w:r>
            <w:r w:rsidR="00B605DE" w:rsidRPr="00B14E4F">
              <w:rPr>
                <w:noProof/>
              </w:rPr>
              <w:t>1</w:t>
            </w:r>
            <w:r w:rsidR="002B7176" w:rsidRPr="00B14E4F">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1C74" w:rsidP="00751C74">
            <w:pPr>
              <w:pStyle w:val="CRCoverPage"/>
              <w:spacing w:after="0"/>
              <w:ind w:left="100"/>
              <w:rPr>
                <w:noProof/>
              </w:rPr>
            </w:pPr>
            <w:r>
              <w:rPr>
                <w:noProof/>
              </w:rPr>
              <w:t>2015</w:t>
            </w:r>
            <w:r w:rsidR="004242F1">
              <w:rPr>
                <w:noProof/>
              </w:rPr>
              <w:t>-</w:t>
            </w:r>
            <w:r>
              <w:rPr>
                <w:noProof/>
              </w:rPr>
              <w:t>10</w:t>
            </w:r>
            <w:r w:rsidR="004242F1">
              <w:rPr>
                <w:noProof/>
              </w:rPr>
              <w:t>-</w:t>
            </w:r>
            <w:r>
              <w:rPr>
                <w:noProof/>
              </w:rPr>
              <w:t>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1C7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6AB8">
            <w:pPr>
              <w:pStyle w:val="CRCoverPage"/>
              <w:spacing w:after="0"/>
              <w:ind w:left="100"/>
              <w:rPr>
                <w:noProof/>
              </w:rPr>
            </w:pPr>
            <w:r w:rsidRPr="005E6AB8">
              <w:rPr>
                <w:noProof/>
                <w:rPrChange w:id="1" w:author="Axel Klatt (Deutsche Telekom AG)" w:date="2015-09-24T14:29:00Z">
                  <w:rPr>
                    <w:noProof/>
                    <w:highlight w:val="yellow"/>
                  </w:rPr>
                </w:rPrChange>
              </w:rPr>
              <w:t>Rel-</w:t>
            </w:r>
            <w:r w:rsidR="00C65AC9" w:rsidRPr="00B14E4F">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51C74" w:rsidP="00C60D0B">
            <w:pPr>
              <w:pStyle w:val="CRCoverPage"/>
              <w:spacing w:after="0"/>
              <w:ind w:left="100"/>
              <w:rPr>
                <w:noProof/>
              </w:rPr>
            </w:pPr>
            <w:r>
              <w:rPr>
                <w:noProof/>
              </w:rPr>
              <w:t xml:space="preserve">Security </w:t>
            </w:r>
            <w:r w:rsidR="00C60D0B">
              <w:rPr>
                <w:noProof/>
              </w:rPr>
              <w:t>analysis</w:t>
            </w:r>
            <w:r>
              <w:rPr>
                <w:noProof/>
              </w:rPr>
              <w:t xml:space="preserve"> </w:t>
            </w:r>
            <w:r w:rsidR="005B2EF8">
              <w:rPr>
                <w:noProof/>
              </w:rPr>
              <w:t xml:space="preserve">of the RRC protocol </w:t>
            </w:r>
            <w:r>
              <w:rPr>
                <w:noProof/>
              </w:rPr>
              <w:t>found</w:t>
            </w:r>
            <w:r w:rsidR="00C60D0B">
              <w:rPr>
                <w:noProof/>
              </w:rPr>
              <w:t xml:space="preserve"> potential security / privacy attacks</w:t>
            </w:r>
            <w:r>
              <w:rPr>
                <w:noProof/>
              </w:rPr>
              <w:t xml:space="preserve"> i</w:t>
            </w:r>
            <w:r w:rsidR="00712B3F">
              <w:rPr>
                <w:noProof/>
              </w:rPr>
              <w:t>f</w:t>
            </w:r>
            <w:r>
              <w:rPr>
                <w:noProof/>
              </w:rPr>
              <w:t xml:space="preserve"> certain RRC messages are sent unprotected before security activation</w:t>
            </w:r>
            <w:r w:rsidR="00712B3F">
              <w:rPr>
                <w:noProof/>
              </w:rPr>
              <w:t>.</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4D05FD" w:rsidRDefault="004D05FD" w:rsidP="004D05FD">
            <w:pPr>
              <w:pStyle w:val="CRCoverPage"/>
              <w:spacing w:after="0"/>
              <w:ind w:left="100"/>
              <w:rPr>
                <w:noProof/>
              </w:rPr>
            </w:pPr>
            <w:r>
              <w:rPr>
                <w:noProof/>
              </w:rPr>
              <w:t>Change in 5.3.1.1 that MEASUREMENT REPORT shall only sent by the UE after security activiation has been successful.</w:t>
            </w:r>
          </w:p>
          <w:p w:rsidR="004D05FD" w:rsidRDefault="004D05FD" w:rsidP="00712B3F">
            <w:pPr>
              <w:pStyle w:val="CRCoverPage"/>
              <w:spacing w:after="0"/>
              <w:ind w:left="100"/>
              <w:rPr>
                <w:noProof/>
              </w:rPr>
            </w:pPr>
          </w:p>
          <w:p w:rsidR="007106CC" w:rsidRDefault="007106CC" w:rsidP="00712B3F">
            <w:pPr>
              <w:pStyle w:val="CRCoverPage"/>
              <w:spacing w:after="0"/>
              <w:ind w:left="100"/>
              <w:rPr>
                <w:noProof/>
              </w:rPr>
            </w:pPr>
            <w:r>
              <w:rPr>
                <w:noProof/>
              </w:rPr>
              <w:t xml:space="preserve">Change in 5.5.5 that MEASUREMENT REPORT </w:t>
            </w:r>
            <w:r w:rsidR="00125100">
              <w:rPr>
                <w:noProof/>
              </w:rPr>
              <w:t xml:space="preserve">shall only sent by the UE </w:t>
            </w:r>
            <w:r w:rsidR="005B2EF8">
              <w:rPr>
                <w:noProof/>
              </w:rPr>
              <w:t>after</w:t>
            </w:r>
            <w:r>
              <w:rPr>
                <w:noProof/>
              </w:rPr>
              <w:t xml:space="preserve"> security activiation has been successful.</w:t>
            </w:r>
          </w:p>
          <w:p w:rsidR="005B2EF8" w:rsidRDefault="005B2EF8" w:rsidP="00712B3F">
            <w:pPr>
              <w:pStyle w:val="CRCoverPage"/>
              <w:spacing w:after="0"/>
              <w:ind w:left="100"/>
              <w:rPr>
                <w:noProof/>
              </w:rPr>
            </w:pPr>
          </w:p>
          <w:p w:rsidR="007106CC" w:rsidRDefault="007106CC" w:rsidP="005B2EF8">
            <w:pPr>
              <w:pStyle w:val="CRCoverPage"/>
              <w:spacing w:after="0"/>
              <w:ind w:left="100"/>
              <w:rPr>
                <w:noProof/>
              </w:rPr>
            </w:pPr>
            <w:r>
              <w:rPr>
                <w:noProof/>
              </w:rPr>
              <w:t xml:space="preserve">Change in 5.6.5 that UEINFORMATIONRESPONE shall only be sent by the UE after </w:t>
            </w:r>
            <w:r w:rsidR="005B2EF8">
              <w:rPr>
                <w:noProof/>
              </w:rPr>
              <w:t>security activiation has been successful.</w:t>
            </w:r>
          </w:p>
          <w:p w:rsidR="007106CC" w:rsidRDefault="007106CC" w:rsidP="00712B3F">
            <w:pPr>
              <w:pStyle w:val="CRCoverPage"/>
              <w:spacing w:after="0"/>
              <w:ind w:left="100"/>
              <w:rPr>
                <w:noProof/>
              </w:rPr>
            </w:pPr>
          </w:p>
          <w:p w:rsidR="001E41F3" w:rsidRDefault="00751C74" w:rsidP="00712B3F">
            <w:pPr>
              <w:pStyle w:val="CRCoverPage"/>
              <w:spacing w:after="0"/>
              <w:ind w:left="100"/>
              <w:rPr>
                <w:noProof/>
              </w:rPr>
            </w:pPr>
            <w:r>
              <w:rPr>
                <w:noProof/>
              </w:rPr>
              <w:t>Informati</w:t>
            </w:r>
            <w:r w:rsidR="00712B3F">
              <w:rPr>
                <w:noProof/>
              </w:rPr>
              <w:t>v</w:t>
            </w:r>
            <w:r>
              <w:rPr>
                <w:noProof/>
              </w:rPr>
              <w:t>e Annex A.6 changed to “normative” in order to enforce UE and Network implementation.</w:t>
            </w:r>
            <w:r w:rsidR="00125100">
              <w:rPr>
                <w:noProof/>
              </w:rPr>
              <w:t xml:space="preserve"> Changes “+” in “P column” to “-“ for MEASUREMENT REPORT.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51C74" w:rsidP="00751C74">
            <w:pPr>
              <w:pStyle w:val="CRCoverPage"/>
              <w:spacing w:after="0"/>
              <w:ind w:left="100"/>
              <w:rPr>
                <w:noProof/>
              </w:rPr>
            </w:pPr>
            <w:r>
              <w:rPr>
                <w:noProof/>
              </w:rPr>
              <w:t>LTE remains vulnerable to significant security / privacy attacks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D05FD">
            <w:pPr>
              <w:pStyle w:val="CRCoverPage"/>
              <w:spacing w:after="0"/>
              <w:ind w:left="100"/>
              <w:rPr>
                <w:noProof/>
              </w:rPr>
            </w:pPr>
            <w:r>
              <w:rPr>
                <w:noProof/>
              </w:rPr>
              <w:t xml:space="preserve">5.3.1.1, </w:t>
            </w:r>
            <w:r w:rsidR="007106CC">
              <w:rPr>
                <w:noProof/>
              </w:rPr>
              <w:t>5.5.5, 5.6.5, Annex A.6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1C7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1C7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1C7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C608E" w:rsidRPr="001C608E" w:rsidRDefault="001C608E" w:rsidP="001C608E">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bookmarkStart w:id="3" w:name="_Toc422790063"/>
      <w:bookmarkStart w:id="4" w:name="_Toc398985366"/>
      <w:r>
        <w:rPr>
          <w:rFonts w:ascii="Arial" w:hAnsi="Arial"/>
          <w:b/>
          <w:sz w:val="24"/>
          <w:szCs w:val="24"/>
        </w:rPr>
        <w:lastRenderedPageBreak/>
        <w:t>FIRST</w:t>
      </w:r>
      <w:r w:rsidRPr="001C608E">
        <w:rPr>
          <w:rFonts w:ascii="Arial" w:hAnsi="Arial"/>
          <w:b/>
          <w:sz w:val="24"/>
          <w:szCs w:val="24"/>
        </w:rPr>
        <w:t xml:space="preserve"> MODIFIED SECTION</w:t>
      </w:r>
    </w:p>
    <w:p w:rsidR="004D05FD" w:rsidRDefault="004D05FD" w:rsidP="004D05FD">
      <w:pPr>
        <w:pStyle w:val="berschrift3"/>
      </w:pPr>
      <w:bookmarkStart w:id="5" w:name="_Toc422790036"/>
    </w:p>
    <w:p w:rsidR="004D05FD" w:rsidRDefault="004D05FD" w:rsidP="004D05FD">
      <w:pPr>
        <w:pStyle w:val="berschrift4"/>
      </w:pPr>
      <w:bookmarkStart w:id="6" w:name="_Toc422789891"/>
      <w:r>
        <w:t>5.3.1.1            RRC connection control</w:t>
      </w:r>
      <w:bookmarkEnd w:id="6"/>
    </w:p>
    <w:p w:rsidR="004D05FD" w:rsidRDefault="004D05FD" w:rsidP="004D05FD">
      <w:pPr>
        <w:rPr>
          <w:rFonts w:eastAsiaTheme="minorHAnsi"/>
        </w:rPr>
      </w:pPr>
      <w:r>
        <w:t>RRC connection establishment involves the establishment of SRB1.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w:t>
      </w:r>
      <w:ins w:id="7" w:author="Axel Klatt (Deutsche Telekom AG)" w:date="2015-09-25T08:43:00Z">
        <w:r>
          <w:t>, but the corresponding measurement reports shall only be sent from the UE after successful security activation</w:t>
        </w:r>
      </w:ins>
      <w:r>
        <w:t>. However, the UE only accepts a handover message when security has been activated.</w:t>
      </w:r>
    </w:p>
    <w:p w:rsidR="004D05FD" w:rsidRPr="00F064DF" w:rsidRDefault="004D05FD" w:rsidP="004D05FD">
      <w:pPr>
        <w:pStyle w:val="NO"/>
      </w:pPr>
      <w:r w:rsidRPr="00F064DF">
        <w:t>NOTE:     In case the serving frequency broadcasts multiple overlapping bands, E-UTRAN can only configure measurements after having obtained the UE capabilities, as the measurement configuration needs to be set according to the band selected by the UE.</w:t>
      </w:r>
    </w:p>
    <w:p w:rsidR="00B14E4F" w:rsidRPr="00D05729" w:rsidRDefault="00B14E4F" w:rsidP="00B14E4F">
      <w:r w:rsidRPr="00D05729">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rsidR="00B14E4F" w:rsidRPr="00D05729" w:rsidRDefault="00B14E4F" w:rsidP="00B14E4F">
      <w:r w:rsidRPr="00D05729">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rsidR="00B14E4F" w:rsidRDefault="00B14E4F" w:rsidP="00B14E4F">
      <w:r w:rsidRPr="00D05729">
        <w:t>For SRB2 and DRBs, security is always activated from the start, i.e. the E-UTRAN does not establish these bearers prior to activating security.</w:t>
      </w:r>
    </w:p>
    <w:p w:rsidR="00B14E4F" w:rsidRPr="00EF0326" w:rsidRDefault="00B14E4F" w:rsidP="00B14E4F">
      <w:r w:rsidRPr="00EF0326">
        <w:t xml:space="preserve">For some radio configuration fields, a critical extension has been defined. A switch from the original version of the field to the critically extended version is allowed using any connection reconfiguration. </w:t>
      </w:r>
      <w:r>
        <w:t xml:space="preserve">The UE reverts to the original version of some critically extended </w:t>
      </w:r>
      <w:r w:rsidRPr="008014C6">
        <w:t>fields u</w:t>
      </w:r>
      <w:r>
        <w:t>pon handover and re-establishment as specified elsewhere in this specification. Otherwise, s</w:t>
      </w:r>
      <w:r w:rsidRPr="00EF0326">
        <w:t xml:space="preserve">witching </w:t>
      </w:r>
      <w:r>
        <w:t xml:space="preserve">a field from the critically extended version to the original version </w:t>
      </w:r>
      <w:r w:rsidRPr="00EF0326">
        <w:t>is only possible using the handover or re-establishment procedure with the full configuration option.</w:t>
      </w:r>
    </w:p>
    <w:p w:rsidR="00B14E4F" w:rsidRPr="00D05729" w:rsidRDefault="00B14E4F" w:rsidP="00B14E4F">
      <w:r w:rsidRPr="00D05729">
        <w:t xml:space="preserve">After having initiated the initial security activation procedure, E-UTRAN may configure a UE that supports CA, with one or more </w:t>
      </w:r>
      <w:proofErr w:type="spellStart"/>
      <w:r w:rsidRPr="00D05729">
        <w:t>SCells</w:t>
      </w:r>
      <w:proofErr w:type="spellEnd"/>
      <w:r w:rsidRPr="00D05729">
        <w:t xml:space="preserve"> in addition to the </w:t>
      </w:r>
      <w:proofErr w:type="spellStart"/>
      <w:r w:rsidRPr="00D05729">
        <w:t>PCell</w:t>
      </w:r>
      <w:proofErr w:type="spellEnd"/>
      <w:r w:rsidRPr="00D05729">
        <w:t xml:space="preserve"> that was initially configured during connection establishment. The </w:t>
      </w:r>
      <w:proofErr w:type="spellStart"/>
      <w:r w:rsidRPr="00D05729">
        <w:t>PCell</w:t>
      </w:r>
      <w:proofErr w:type="spellEnd"/>
      <w:r w:rsidRPr="00D05729">
        <w:t xml:space="preserve"> is used to provide the security inputs and upper layer system information (i.e. the NAS mobility information e.g. TAI). </w:t>
      </w:r>
      <w:proofErr w:type="spellStart"/>
      <w:r w:rsidRPr="00D05729">
        <w:t>SCells</w:t>
      </w:r>
      <w:proofErr w:type="spellEnd"/>
      <w:r w:rsidRPr="00D05729">
        <w:t xml:space="preserve"> are used to provide additional downlink and optionally uplink radio resources.</w:t>
      </w:r>
      <w:r w:rsidRPr="00380457">
        <w:t xml:space="preserve"> When not configured with DC all </w:t>
      </w:r>
      <w:proofErr w:type="spellStart"/>
      <w:r w:rsidRPr="00380457">
        <w:t>SCells</w:t>
      </w:r>
      <w:proofErr w:type="spellEnd"/>
      <w:r w:rsidRPr="00380457">
        <w:t xml:space="preserve"> the UE is configured with, if any, are part of the MCG. When configured with DC however, some of the </w:t>
      </w:r>
      <w:proofErr w:type="spellStart"/>
      <w:r w:rsidRPr="00380457">
        <w:t>SCells</w:t>
      </w:r>
      <w:proofErr w:type="spellEnd"/>
      <w:r w:rsidRPr="00380457">
        <w:t xml:space="preserve"> are part of a </w:t>
      </w:r>
      <w:r w:rsidRPr="00564EF1">
        <w:t>SCG. In this case, user data carried</w:t>
      </w:r>
      <w:r w:rsidRPr="00413670">
        <w:t xml:space="preserve"> </w:t>
      </w:r>
      <w:r w:rsidRPr="00564EF1">
        <w:t>by</w:t>
      </w:r>
      <w:r w:rsidRPr="00413670">
        <w:t xml:space="preserve"> </w:t>
      </w:r>
      <w:r w:rsidRPr="00564EF1">
        <w:t>a DRB may either be transferred via MCG (i.e. MCG-DRB), via SCG (SCG-DRB) or via both MCG and SCG</w:t>
      </w:r>
      <w:r w:rsidRPr="00413670">
        <w:t xml:space="preserve"> </w:t>
      </w:r>
      <w:r w:rsidRPr="00564EF1">
        <w:t>in DL while E-UTRAN configures the CG used in UL</w:t>
      </w:r>
      <w:r>
        <w:t xml:space="preserve"> </w:t>
      </w:r>
      <w:r w:rsidRPr="00564EF1">
        <w:t>(split DRB).</w:t>
      </w:r>
      <w:r w:rsidRPr="00413670">
        <w:t xml:space="preserve"> </w:t>
      </w:r>
      <w:r w:rsidRPr="00564EF1">
        <w:t>An RRC</w:t>
      </w:r>
      <w:r>
        <w:t xml:space="preserve"> </w:t>
      </w:r>
      <w:r w:rsidRPr="00D05729">
        <w:t xml:space="preserve">connection </w:t>
      </w:r>
      <w:r>
        <w:t>r</w:t>
      </w:r>
      <w:r w:rsidRPr="00564EF1">
        <w:t>econfiguration message may be used</w:t>
      </w:r>
      <w:r w:rsidRPr="00413670">
        <w:t xml:space="preserve"> </w:t>
      </w:r>
      <w:r w:rsidRPr="00564EF1">
        <w:t>to change the DRB type from MCG-DRB to SCG-DRB or to split DRB, as well as from SCG-DRB or split DRB to MCG-DRB.</w:t>
      </w:r>
    </w:p>
    <w:p w:rsidR="00B14E4F" w:rsidRPr="00D05729" w:rsidRDefault="00B14E4F" w:rsidP="00B14E4F">
      <w:r>
        <w:t xml:space="preserve">SCG change is a synchronous SCG reconfiguration procedure (i.e. involving RA to the </w:t>
      </w:r>
      <w:proofErr w:type="spellStart"/>
      <w:r>
        <w:t>PSCell</w:t>
      </w:r>
      <w:proofErr w:type="spellEnd"/>
      <w:r>
        <w:t xml:space="preserve">) including reset/ re-establishment of layer 2 and, if SCG DRBs are configured, refresh of security. The procedure is used in a number of different scenarios e.g. SCG establishment, </w:t>
      </w:r>
      <w:proofErr w:type="spellStart"/>
      <w:r w:rsidRPr="00A261CC">
        <w:t>PSCell</w:t>
      </w:r>
      <w:proofErr w:type="spellEnd"/>
      <w:r w:rsidRPr="00A261CC">
        <w:t xml:space="preserve"> change, Key refresh</w:t>
      </w:r>
      <w:r>
        <w:t xml:space="preserve">, change of DRB type. The UE performs the SCG change related actions upon receiving </w:t>
      </w:r>
      <w:r w:rsidRPr="00A64C3D">
        <w:t xml:space="preserve">an </w:t>
      </w:r>
      <w:proofErr w:type="spellStart"/>
      <w:r w:rsidRPr="00A64C3D">
        <w:rPr>
          <w:i/>
        </w:rPr>
        <w:t>RRCConnect</w:t>
      </w:r>
      <w:r w:rsidRPr="00564EF1">
        <w:rPr>
          <w:i/>
        </w:rPr>
        <w:t>ionReconfiguration</w:t>
      </w:r>
      <w:proofErr w:type="spellEnd"/>
      <w:r w:rsidRPr="00564EF1">
        <w:t xml:space="preserve"> message including </w:t>
      </w:r>
      <w:proofErr w:type="spellStart"/>
      <w:r w:rsidRPr="00564EF1">
        <w:rPr>
          <w:i/>
        </w:rPr>
        <w:t>mobilityControlInfoSCG</w:t>
      </w:r>
      <w:proofErr w:type="spellEnd"/>
      <w:r>
        <w:t>, see 5.3.10.10</w:t>
      </w:r>
      <w:r w:rsidRPr="00564EF1">
        <w:t>.</w:t>
      </w:r>
    </w:p>
    <w:p w:rsidR="00B14E4F" w:rsidRPr="00D05729" w:rsidRDefault="00B14E4F" w:rsidP="00B14E4F">
      <w:r w:rsidRPr="00D05729">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rsidR="005B2EF8" w:rsidRDefault="005B2EF8" w:rsidP="00850027">
      <w:pPr>
        <w:pStyle w:val="berschrift3"/>
      </w:pPr>
    </w:p>
    <w:p w:rsidR="00B14E4F" w:rsidRPr="00B14E4F" w:rsidRDefault="00B14E4F" w:rsidP="00B14E4F"/>
    <w:p w:rsidR="004D05FD" w:rsidRPr="001C608E" w:rsidRDefault="004D05FD" w:rsidP="004D05FD">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sidRPr="001C608E">
        <w:rPr>
          <w:rFonts w:ascii="Arial" w:hAnsi="Arial"/>
          <w:b/>
          <w:sz w:val="24"/>
          <w:szCs w:val="24"/>
        </w:rPr>
        <w:lastRenderedPageBreak/>
        <w:t>NEXT MODIFIED SECTION</w:t>
      </w:r>
    </w:p>
    <w:p w:rsidR="004D05FD" w:rsidRPr="004D05FD" w:rsidRDefault="004D05FD" w:rsidP="004D05FD"/>
    <w:p w:rsidR="00850027" w:rsidRPr="00D05729" w:rsidRDefault="00850027" w:rsidP="00850027">
      <w:pPr>
        <w:pStyle w:val="berschrift3"/>
      </w:pPr>
      <w:r w:rsidRPr="00D05729">
        <w:t>5.5.5</w:t>
      </w:r>
      <w:r w:rsidRPr="00D05729">
        <w:tab/>
        <w:t>Measurement reporting</w:t>
      </w:r>
      <w:bookmarkEnd w:id="5"/>
    </w:p>
    <w:bookmarkStart w:id="8" w:name="_MON_1292674550"/>
    <w:bookmarkStart w:id="9" w:name="_MON_1292674852"/>
    <w:bookmarkStart w:id="10" w:name="_MON_1298325901"/>
    <w:bookmarkStart w:id="11" w:name="_MON_1291619882"/>
    <w:bookmarkStart w:id="12" w:name="_MON_1291619964"/>
    <w:bookmarkStart w:id="13" w:name="_MON_1291620037"/>
    <w:bookmarkEnd w:id="8"/>
    <w:bookmarkEnd w:id="9"/>
    <w:bookmarkEnd w:id="10"/>
    <w:bookmarkEnd w:id="11"/>
    <w:bookmarkEnd w:id="12"/>
    <w:bookmarkEnd w:id="13"/>
    <w:bookmarkStart w:id="14" w:name="_MON_1292674412"/>
    <w:bookmarkEnd w:id="14"/>
    <w:p w:rsidR="00850027" w:rsidRPr="00D05729" w:rsidRDefault="00850027" w:rsidP="00850027">
      <w:pPr>
        <w:pStyle w:val="TH"/>
      </w:pPr>
      <w:r w:rsidRPr="00D05729">
        <w:object w:dxaOrig="7574" w:dyaOrig="1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85.75pt" o:ole="">
            <v:imagedata r:id="rId11" o:title=""/>
          </v:shape>
          <o:OLEObject Type="Embed" ProgID="Word.Picture.8" ShapeID="_x0000_i1025" DrawAspect="Content" ObjectID="_1504719044" r:id="rId12"/>
        </w:object>
      </w:r>
    </w:p>
    <w:p w:rsidR="00850027" w:rsidRPr="00D05729" w:rsidRDefault="00850027" w:rsidP="00850027">
      <w:pPr>
        <w:pStyle w:val="TF"/>
      </w:pPr>
      <w:r w:rsidRPr="00D05729">
        <w:t>Figure 5.5.5-1: Measurement reporting</w:t>
      </w:r>
    </w:p>
    <w:p w:rsidR="00850027" w:rsidRPr="00125100" w:rsidDel="000039D0" w:rsidRDefault="00850027" w:rsidP="00850027">
      <w:pPr>
        <w:rPr>
          <w:del w:id="15" w:author="Axel Klatt (Deutsche Telekom AG)" w:date="2015-09-24T12:53:00Z"/>
          <w:rFonts w:ascii="Arial" w:hAnsi="Arial" w:cs="Arial"/>
          <w:lang w:eastAsia="zh-CN"/>
        </w:rPr>
      </w:pPr>
      <w:r w:rsidRPr="00D05729">
        <w:t>The purpose of this procedure is to transfer measurement results from the UE to E-UTRAN.</w:t>
      </w:r>
      <w:ins w:id="16" w:author="Axel Klatt (Deutsche Telekom AG)" w:date="2015-09-24T12:52:00Z">
        <w:r w:rsidR="000039D0" w:rsidRPr="000039D0">
          <w:t xml:space="preserve"> </w:t>
        </w:r>
      </w:ins>
      <w:ins w:id="17" w:author="Axel Klatt (Deutsche Telekom AG)" w:date="2015-09-24T12:53:00Z">
        <w:r w:rsidR="000039D0">
          <w:t xml:space="preserve">UE shall initiate this procedure only after successful security </w:t>
        </w:r>
        <w:proofErr w:type="spellStart"/>
        <w:r w:rsidR="000039D0">
          <w:t>activation.</w:t>
        </w:r>
      </w:ins>
    </w:p>
    <w:p w:rsidR="00850027" w:rsidRPr="00D05729" w:rsidRDefault="00850027" w:rsidP="00850027">
      <w:r w:rsidRPr="00D05729">
        <w:t>For</w:t>
      </w:r>
      <w:proofErr w:type="spellEnd"/>
      <w:r w:rsidRPr="00D05729">
        <w:t xml:space="preserve"> the </w:t>
      </w:r>
      <w:proofErr w:type="spellStart"/>
      <w:r w:rsidRPr="00D05729">
        <w:rPr>
          <w:i/>
        </w:rPr>
        <w:t>measId</w:t>
      </w:r>
      <w:proofErr w:type="spellEnd"/>
      <w:r w:rsidRPr="00D05729">
        <w:t xml:space="preserve"> for which the measurement reporting procedure was triggered, the UE shall set the </w:t>
      </w:r>
      <w:proofErr w:type="spellStart"/>
      <w:r w:rsidRPr="00D05729">
        <w:rPr>
          <w:i/>
        </w:rPr>
        <w:t>measResults</w:t>
      </w:r>
      <w:proofErr w:type="spellEnd"/>
      <w:r w:rsidRPr="00D05729">
        <w:t xml:space="preserve"> within the </w:t>
      </w:r>
      <w:proofErr w:type="spellStart"/>
      <w:r w:rsidRPr="00D05729">
        <w:rPr>
          <w:i/>
        </w:rPr>
        <w:t>MeasurementReport</w:t>
      </w:r>
      <w:proofErr w:type="spellEnd"/>
      <w:r w:rsidRPr="00D05729">
        <w:t xml:space="preserve"> message as follows:</w:t>
      </w:r>
    </w:p>
    <w:p w:rsidR="00850027" w:rsidRPr="00D05729" w:rsidRDefault="00850027" w:rsidP="00850027">
      <w:pPr>
        <w:pStyle w:val="B1"/>
      </w:pPr>
      <w:r w:rsidRPr="00D05729">
        <w:t>1&gt;</w:t>
      </w:r>
      <w:r w:rsidRPr="00D05729">
        <w:tab/>
        <w:t xml:space="preserve">set the </w:t>
      </w:r>
      <w:proofErr w:type="spellStart"/>
      <w:r w:rsidRPr="00D05729">
        <w:rPr>
          <w:i/>
        </w:rPr>
        <w:t>measId</w:t>
      </w:r>
      <w:proofErr w:type="spellEnd"/>
      <w:r w:rsidRPr="00D05729">
        <w:t xml:space="preserve"> to the measurement identity that triggered the measurement reporting;</w:t>
      </w:r>
    </w:p>
    <w:p w:rsidR="00850027" w:rsidRPr="00D05729" w:rsidRDefault="00850027" w:rsidP="00850027">
      <w:pPr>
        <w:pStyle w:val="B1"/>
      </w:pPr>
      <w:r w:rsidRPr="00D05729">
        <w:t>1&gt;</w:t>
      </w:r>
      <w:r w:rsidRPr="00D05729">
        <w:tab/>
        <w:t xml:space="preserve">set the </w:t>
      </w:r>
      <w:proofErr w:type="spellStart"/>
      <w:r w:rsidRPr="00D05729">
        <w:rPr>
          <w:i/>
        </w:rPr>
        <w:t>measResultPCell</w:t>
      </w:r>
      <w:proofErr w:type="spellEnd"/>
      <w:r w:rsidRPr="00D05729">
        <w:t xml:space="preserve"> to include the quantities of the </w:t>
      </w:r>
      <w:proofErr w:type="spellStart"/>
      <w:r w:rsidRPr="00D05729">
        <w:t>PCell</w:t>
      </w:r>
      <w:proofErr w:type="spellEnd"/>
      <w:r w:rsidRPr="00D05729">
        <w:t>;</w:t>
      </w:r>
    </w:p>
    <w:p w:rsidR="00850027" w:rsidRPr="00D05729" w:rsidRDefault="00850027" w:rsidP="00850027">
      <w:pPr>
        <w:pStyle w:val="B1"/>
      </w:pPr>
      <w:r w:rsidRPr="00D05729">
        <w:t>1&gt;</w:t>
      </w:r>
      <w:r w:rsidRPr="00D05729">
        <w:tab/>
        <w:t xml:space="preserve">set the </w:t>
      </w:r>
      <w:proofErr w:type="spellStart"/>
      <w:r w:rsidRPr="00D05729">
        <w:rPr>
          <w:i/>
        </w:rPr>
        <w:t>measResultServFreqList</w:t>
      </w:r>
      <w:proofErr w:type="spellEnd"/>
      <w:r w:rsidRPr="00D05729">
        <w:t xml:space="preserve"> to include for each </w:t>
      </w:r>
      <w:proofErr w:type="spellStart"/>
      <w:r w:rsidRPr="00D05729">
        <w:t>SCell</w:t>
      </w:r>
      <w:proofErr w:type="spellEnd"/>
      <w:r w:rsidRPr="00D05729">
        <w:t xml:space="preserve"> that is configured, if any, within </w:t>
      </w:r>
      <w:proofErr w:type="spellStart"/>
      <w:r w:rsidRPr="00D05729">
        <w:rPr>
          <w:i/>
        </w:rPr>
        <w:t>measResultSCell</w:t>
      </w:r>
      <w:proofErr w:type="spellEnd"/>
      <w:r w:rsidRPr="00D05729">
        <w:t xml:space="preserve"> the quantities of the concerned </w:t>
      </w:r>
      <w:proofErr w:type="spellStart"/>
      <w:r w:rsidRPr="00D05729">
        <w:t>SCell</w:t>
      </w:r>
      <w:proofErr w:type="spellEnd"/>
      <w:r w:rsidRPr="00D05729">
        <w:t>, if available according to performance requirements in [16];</w:t>
      </w:r>
    </w:p>
    <w:p w:rsidR="00850027" w:rsidRPr="00D05729" w:rsidRDefault="00850027" w:rsidP="00850027">
      <w:pPr>
        <w:pStyle w:val="B1"/>
      </w:pPr>
      <w:r w:rsidRPr="00D05729">
        <w:t>1&gt;</w:t>
      </w:r>
      <w:r w:rsidRPr="00D05729">
        <w:tab/>
        <w:t xml:space="preserve">if the </w:t>
      </w:r>
      <w:proofErr w:type="spellStart"/>
      <w:r w:rsidRPr="00D05729">
        <w:rPr>
          <w:i/>
        </w:rPr>
        <w:t>reportConfig</w:t>
      </w:r>
      <w:proofErr w:type="spellEnd"/>
      <w:r w:rsidRPr="00D05729">
        <w:t xml:space="preserve"> associated with the </w:t>
      </w:r>
      <w:proofErr w:type="spellStart"/>
      <w:r w:rsidRPr="00D05729">
        <w:rPr>
          <w:i/>
        </w:rPr>
        <w:t>measId</w:t>
      </w:r>
      <w:proofErr w:type="spellEnd"/>
      <w:r w:rsidRPr="00D05729">
        <w:t xml:space="preserve"> that triggered the measurement reporting includes </w:t>
      </w:r>
      <w:proofErr w:type="spellStart"/>
      <w:r w:rsidRPr="00D05729">
        <w:rPr>
          <w:i/>
        </w:rPr>
        <w:t>reportAddNeighMeas</w:t>
      </w:r>
      <w:proofErr w:type="spellEnd"/>
      <w:r w:rsidRPr="00D05729">
        <w:t>:</w:t>
      </w:r>
    </w:p>
    <w:p w:rsidR="00850027" w:rsidRPr="00D05729" w:rsidRDefault="00850027" w:rsidP="00850027">
      <w:pPr>
        <w:pStyle w:val="B2"/>
      </w:pPr>
      <w:r w:rsidRPr="00D05729">
        <w:t>2&gt;</w:t>
      </w:r>
      <w:r w:rsidRPr="00D05729">
        <w:tab/>
        <w:t>for each serving frequency for which</w:t>
      </w:r>
      <w:r w:rsidRPr="00D05729">
        <w:rPr>
          <w:i/>
        </w:rPr>
        <w:t xml:space="preserve"> </w:t>
      </w:r>
      <w:proofErr w:type="spellStart"/>
      <w:r w:rsidRPr="00D05729">
        <w:rPr>
          <w:i/>
        </w:rPr>
        <w:t>measObjectId</w:t>
      </w:r>
      <w:proofErr w:type="spellEnd"/>
      <w:r w:rsidRPr="00D05729">
        <w:t xml:space="preserve"> is referenced</w:t>
      </w:r>
      <w:r w:rsidRPr="00D05729">
        <w:rPr>
          <w:i/>
        </w:rPr>
        <w:t xml:space="preserve"> </w:t>
      </w:r>
      <w:r w:rsidRPr="00D05729">
        <w:t xml:space="preserve">in the </w:t>
      </w:r>
      <w:proofErr w:type="spellStart"/>
      <w:r w:rsidRPr="00D05729">
        <w:rPr>
          <w:i/>
        </w:rPr>
        <w:t>measIdList</w:t>
      </w:r>
      <w:proofErr w:type="spellEnd"/>
      <w:r w:rsidRPr="00D05729">
        <w:t xml:space="preserve">, other than the frequency corresponding with the </w:t>
      </w:r>
      <w:proofErr w:type="spellStart"/>
      <w:r w:rsidRPr="00D05729">
        <w:rPr>
          <w:i/>
        </w:rPr>
        <w:t>measId</w:t>
      </w:r>
      <w:proofErr w:type="spellEnd"/>
      <w:r w:rsidRPr="00D05729">
        <w:t xml:space="preserve"> that triggered the measurement reporting</w:t>
      </w:r>
      <w:r w:rsidRPr="00D05729">
        <w:rPr>
          <w:noProof/>
        </w:rPr>
        <w:t>:</w:t>
      </w:r>
    </w:p>
    <w:p w:rsidR="00850027" w:rsidRPr="00D05729" w:rsidRDefault="00850027" w:rsidP="00850027">
      <w:pPr>
        <w:pStyle w:val="B3"/>
      </w:pPr>
      <w:r w:rsidRPr="00D05729">
        <w:rPr>
          <w:lang w:eastAsia="ko-KR"/>
        </w:rPr>
        <w:t>3&gt;</w:t>
      </w:r>
      <w:r w:rsidRPr="00D05729">
        <w:rPr>
          <w:lang w:eastAsia="ko-KR"/>
        </w:rPr>
        <w:tab/>
        <w:t xml:space="preserve">set the </w:t>
      </w:r>
      <w:proofErr w:type="spellStart"/>
      <w:r w:rsidRPr="00D05729">
        <w:rPr>
          <w:i/>
        </w:rPr>
        <w:t>measResultServFreqList</w:t>
      </w:r>
      <w:proofErr w:type="spellEnd"/>
      <w:r w:rsidRPr="00D05729">
        <w:t xml:space="preserve"> </w:t>
      </w:r>
      <w:r w:rsidRPr="00D05729">
        <w:rPr>
          <w:lang w:eastAsia="ko-KR"/>
        </w:rPr>
        <w:t xml:space="preserve">to include </w:t>
      </w:r>
      <w:r w:rsidRPr="00D05729">
        <w:t xml:space="preserve">within </w:t>
      </w:r>
      <w:proofErr w:type="spellStart"/>
      <w:r w:rsidRPr="00D05729">
        <w:rPr>
          <w:i/>
        </w:rPr>
        <w:t>measResultBestNeighCell</w:t>
      </w:r>
      <w:proofErr w:type="spellEnd"/>
      <w:r w:rsidRPr="00D05729">
        <w:t xml:space="preserve"> </w:t>
      </w:r>
      <w:r w:rsidRPr="00D05729">
        <w:rPr>
          <w:lang w:eastAsia="ko-KR"/>
        </w:rPr>
        <w:t xml:space="preserve">the </w:t>
      </w:r>
      <w:proofErr w:type="spellStart"/>
      <w:r w:rsidRPr="00D05729">
        <w:rPr>
          <w:i/>
          <w:lang w:eastAsia="ko-KR"/>
        </w:rPr>
        <w:t>physCellId</w:t>
      </w:r>
      <w:proofErr w:type="spellEnd"/>
      <w:r w:rsidRPr="00D05729">
        <w:rPr>
          <w:lang w:eastAsia="ko-KR"/>
        </w:rPr>
        <w:t xml:space="preserve"> and the </w:t>
      </w:r>
      <w:r w:rsidRPr="00D05729">
        <w:t xml:space="preserve">quantities of the </w:t>
      </w:r>
      <w:r w:rsidRPr="00D05729">
        <w:rPr>
          <w:lang w:eastAsia="ko-KR"/>
        </w:rPr>
        <w:t>best non-serving cell, based on RSRP,</w:t>
      </w:r>
      <w:r w:rsidRPr="00D05729">
        <w:t xml:space="preserve"> on the concerned serving frequency;</w:t>
      </w:r>
    </w:p>
    <w:p w:rsidR="00850027" w:rsidRPr="00D05729" w:rsidRDefault="00850027" w:rsidP="00850027">
      <w:pPr>
        <w:pStyle w:val="B1"/>
        <w:rPr>
          <w:rFonts w:eastAsia="MS Mincho"/>
        </w:rPr>
      </w:pPr>
      <w:r w:rsidRPr="00D05729">
        <w:t>1&gt;</w:t>
      </w:r>
      <w:r w:rsidRPr="00D05729">
        <w:tab/>
      </w:r>
      <w:r w:rsidRPr="00D05729">
        <w:rPr>
          <w:rFonts w:eastAsia="MS Mincho"/>
        </w:rPr>
        <w:t>if there is at least one applicable neighbouring cell to report:</w:t>
      </w:r>
    </w:p>
    <w:p w:rsidR="00850027" w:rsidRPr="00D05729" w:rsidRDefault="00850027" w:rsidP="00850027">
      <w:pPr>
        <w:pStyle w:val="B2"/>
      </w:pPr>
      <w:r w:rsidRPr="00D05729">
        <w:rPr>
          <w:lang w:eastAsia="ko-KR"/>
        </w:rPr>
        <w:t>2&gt;</w:t>
      </w:r>
      <w:r w:rsidRPr="00D05729">
        <w:rPr>
          <w:lang w:eastAsia="ko-KR"/>
        </w:rPr>
        <w:tab/>
        <w:t xml:space="preserve">set the </w:t>
      </w:r>
      <w:proofErr w:type="spellStart"/>
      <w:r w:rsidRPr="00D05729">
        <w:rPr>
          <w:i/>
          <w:lang w:eastAsia="ko-KR"/>
        </w:rPr>
        <w:t>measResultNeighCells</w:t>
      </w:r>
      <w:proofErr w:type="spellEnd"/>
      <w:r w:rsidRPr="00D05729">
        <w:rPr>
          <w:lang w:eastAsia="ko-KR"/>
        </w:rPr>
        <w:t xml:space="preserve"> to include the best neighbouring cells</w:t>
      </w:r>
      <w:r w:rsidRPr="00D05729">
        <w:t xml:space="preserve"> up to </w:t>
      </w:r>
      <w:proofErr w:type="spellStart"/>
      <w:r w:rsidRPr="00D05729">
        <w:rPr>
          <w:i/>
        </w:rPr>
        <w:t>maxReportCells</w:t>
      </w:r>
      <w:proofErr w:type="spellEnd"/>
      <w:r w:rsidRPr="00D05729">
        <w:rPr>
          <w:lang w:eastAsia="ko-KR"/>
        </w:rPr>
        <w:t xml:space="preserve"> in accordance with the following:</w:t>
      </w:r>
    </w:p>
    <w:p w:rsidR="00850027" w:rsidRPr="00D05729" w:rsidRDefault="00850027" w:rsidP="00850027">
      <w:pPr>
        <w:pStyle w:val="B3"/>
      </w:pPr>
      <w:r w:rsidRPr="00D05729">
        <w:rPr>
          <w:lang w:eastAsia="ko-KR"/>
        </w:rPr>
        <w:t>3&gt;</w:t>
      </w:r>
      <w:r w:rsidRPr="00D05729">
        <w:rPr>
          <w:lang w:eastAsia="ko-KR"/>
        </w:rPr>
        <w:tab/>
        <w:t xml:space="preserve">if the </w:t>
      </w:r>
      <w:proofErr w:type="spellStart"/>
      <w:r w:rsidRPr="00D05729">
        <w:rPr>
          <w:i/>
          <w:lang w:eastAsia="ko-KR"/>
        </w:rPr>
        <w:t>triggerType</w:t>
      </w:r>
      <w:proofErr w:type="spellEnd"/>
      <w:r w:rsidRPr="00D05729">
        <w:rPr>
          <w:lang w:eastAsia="ko-KR"/>
        </w:rPr>
        <w:t xml:space="preserve"> is set to </w:t>
      </w:r>
      <w:r w:rsidRPr="00D05729">
        <w:rPr>
          <w:i/>
          <w:lang w:eastAsia="ko-KR"/>
        </w:rPr>
        <w:t>event</w:t>
      </w:r>
      <w:r w:rsidRPr="00D05729">
        <w:rPr>
          <w:lang w:eastAsia="ko-KR"/>
        </w:rPr>
        <w:t>:</w:t>
      </w:r>
    </w:p>
    <w:p w:rsidR="00850027" w:rsidRPr="00D05729" w:rsidRDefault="00850027" w:rsidP="00850027">
      <w:pPr>
        <w:pStyle w:val="B4"/>
      </w:pPr>
      <w:r w:rsidRPr="00D05729">
        <w:t>4&gt;</w:t>
      </w:r>
      <w:r w:rsidRPr="00D05729">
        <w:tab/>
        <w:t xml:space="preserve">include the cells included in the </w:t>
      </w:r>
      <w:proofErr w:type="spellStart"/>
      <w:r w:rsidRPr="00D05729">
        <w:rPr>
          <w:i/>
        </w:rPr>
        <w:t>cellsTriggeredList</w:t>
      </w:r>
      <w:proofErr w:type="spellEnd"/>
      <w:r w:rsidRPr="00D05729">
        <w:t xml:space="preserve"> as defined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w:t>
      </w:r>
    </w:p>
    <w:p w:rsidR="00850027" w:rsidRPr="00D05729" w:rsidRDefault="00850027" w:rsidP="00850027">
      <w:pPr>
        <w:pStyle w:val="B3"/>
        <w:rPr>
          <w:lang w:eastAsia="ko-KR"/>
        </w:rPr>
      </w:pPr>
      <w:r w:rsidRPr="00D05729">
        <w:t>3&gt;</w:t>
      </w:r>
      <w:r w:rsidRPr="00D05729">
        <w:tab/>
      </w:r>
      <w:r w:rsidRPr="00D05729">
        <w:rPr>
          <w:lang w:eastAsia="ko-KR"/>
        </w:rPr>
        <w:t>else:</w:t>
      </w:r>
    </w:p>
    <w:p w:rsidR="00850027" w:rsidRPr="00D05729" w:rsidRDefault="00850027" w:rsidP="00850027">
      <w:pPr>
        <w:pStyle w:val="B4"/>
        <w:rPr>
          <w:lang w:eastAsia="ko-KR"/>
        </w:rPr>
      </w:pPr>
      <w:r w:rsidRPr="00D05729">
        <w:rPr>
          <w:lang w:eastAsia="ko-KR"/>
        </w:rPr>
        <w:t>4&gt;</w:t>
      </w:r>
      <w:r w:rsidRPr="00D05729">
        <w:rPr>
          <w:lang w:eastAsia="ko-KR"/>
        </w:rPr>
        <w:tab/>
        <w:t xml:space="preserve">include the applicable cells </w:t>
      </w:r>
      <w:r w:rsidRPr="00D05729">
        <w:t>for which the new measurement results became available since the last periodical reporting or since the measurement was initiated or reset</w:t>
      </w:r>
      <w:r w:rsidRPr="00D05729">
        <w:rPr>
          <w:lang w:eastAsia="ko-KR"/>
        </w:rPr>
        <w:t>;</w:t>
      </w:r>
    </w:p>
    <w:p w:rsidR="00850027" w:rsidRPr="00D05729" w:rsidRDefault="00850027" w:rsidP="00850027">
      <w:pPr>
        <w:pStyle w:val="NO"/>
        <w:rPr>
          <w:lang w:eastAsia="ko-KR"/>
        </w:rPr>
      </w:pPr>
      <w:r w:rsidRPr="00D05729">
        <w:t>NOTE</w:t>
      </w:r>
      <w:r>
        <w:rPr>
          <w:rFonts w:hint="eastAsia"/>
          <w:lang w:eastAsia="zh-CN"/>
        </w:rPr>
        <w:t xml:space="preserve"> 1</w:t>
      </w:r>
      <w:r w:rsidRPr="00D05729">
        <w:t>:</w:t>
      </w:r>
      <w:r w:rsidRPr="00D05729">
        <w:tab/>
        <w:t xml:space="preserve">The </w:t>
      </w:r>
      <w:r w:rsidRPr="00D05729">
        <w:rPr>
          <w:lang w:eastAsia="ko-KR"/>
        </w:rPr>
        <w:t xml:space="preserve">reliability of the report (i.e. the certainty it contains the strongest cells on the concerned frequency) depends on the measurement configuration i.e. the </w:t>
      </w:r>
      <w:proofErr w:type="spellStart"/>
      <w:r w:rsidRPr="00D05729">
        <w:rPr>
          <w:i/>
          <w:lang w:eastAsia="ko-KR"/>
        </w:rPr>
        <w:t>reportInterval</w:t>
      </w:r>
      <w:proofErr w:type="spellEnd"/>
      <w:r w:rsidRPr="00D05729">
        <w:rPr>
          <w:lang w:eastAsia="ko-KR"/>
        </w:rPr>
        <w:t>. The related performance requirements are specified in TS 36.133 [16].</w:t>
      </w:r>
    </w:p>
    <w:p w:rsidR="00850027" w:rsidRPr="00D05729" w:rsidRDefault="00850027" w:rsidP="00850027">
      <w:pPr>
        <w:pStyle w:val="B3"/>
      </w:pPr>
      <w:r w:rsidRPr="00D05729">
        <w:t>3&gt;</w:t>
      </w:r>
      <w:r w:rsidRPr="00D05729">
        <w:tab/>
        <w:t xml:space="preserve">for each cell that is included in the </w:t>
      </w:r>
      <w:proofErr w:type="spellStart"/>
      <w:r w:rsidRPr="00D05729">
        <w:rPr>
          <w:i/>
          <w:lang w:eastAsia="ko-KR"/>
        </w:rPr>
        <w:t>measResultNeighCells</w:t>
      </w:r>
      <w:proofErr w:type="spellEnd"/>
      <w:r w:rsidRPr="00D05729">
        <w:t xml:space="preserve">, include the </w:t>
      </w:r>
      <w:proofErr w:type="spellStart"/>
      <w:r w:rsidRPr="00D05729">
        <w:rPr>
          <w:i/>
        </w:rPr>
        <w:t>physCellId</w:t>
      </w:r>
      <w:proofErr w:type="spellEnd"/>
      <w:r w:rsidRPr="00D05729">
        <w:t>;</w:t>
      </w:r>
    </w:p>
    <w:p w:rsidR="00850027" w:rsidRPr="00D05729" w:rsidRDefault="00850027" w:rsidP="00850027">
      <w:pPr>
        <w:pStyle w:val="B3"/>
        <w:rPr>
          <w:lang w:eastAsia="ko-KR"/>
        </w:rPr>
      </w:pPr>
      <w:r w:rsidRPr="00D05729">
        <w:rPr>
          <w:lang w:eastAsia="ko-KR"/>
        </w:rPr>
        <w:t>3&gt;</w:t>
      </w:r>
      <w:r w:rsidRPr="00D05729">
        <w:rPr>
          <w:lang w:eastAsia="ko-KR"/>
        </w:rPr>
        <w:tab/>
        <w:t xml:space="preserve">if the </w:t>
      </w:r>
      <w:proofErr w:type="spellStart"/>
      <w:r w:rsidRPr="00D05729">
        <w:rPr>
          <w:i/>
          <w:lang w:eastAsia="ko-KR"/>
        </w:rPr>
        <w:t>triggerType</w:t>
      </w:r>
      <w:proofErr w:type="spellEnd"/>
      <w:r w:rsidRPr="00D05729">
        <w:rPr>
          <w:lang w:eastAsia="ko-KR"/>
        </w:rPr>
        <w:t xml:space="preserve"> is set to </w:t>
      </w:r>
      <w:r w:rsidRPr="00D05729">
        <w:rPr>
          <w:i/>
          <w:lang w:eastAsia="ko-KR"/>
        </w:rPr>
        <w:t>event</w:t>
      </w:r>
      <w:r w:rsidRPr="00D05729">
        <w:rPr>
          <w:lang w:eastAsia="ko-KR"/>
        </w:rPr>
        <w:t xml:space="preserve">; or the </w:t>
      </w:r>
      <w:r w:rsidRPr="00D05729">
        <w:rPr>
          <w:i/>
          <w:lang w:eastAsia="ko-KR"/>
        </w:rPr>
        <w:t>purpose</w:t>
      </w:r>
      <w:r w:rsidRPr="00D05729">
        <w:rPr>
          <w:lang w:eastAsia="ko-KR"/>
        </w:rPr>
        <w:t xml:space="preserve"> is set to </w:t>
      </w:r>
      <w:proofErr w:type="spellStart"/>
      <w:r w:rsidRPr="00D05729">
        <w:rPr>
          <w:i/>
          <w:lang w:eastAsia="ko-KR"/>
        </w:rPr>
        <w:t>reportStrongestCells</w:t>
      </w:r>
      <w:proofErr w:type="spellEnd"/>
      <w:r w:rsidRPr="00D05729">
        <w:rPr>
          <w:lang w:eastAsia="ko-KR"/>
        </w:rPr>
        <w:t xml:space="preserve"> or to </w:t>
      </w:r>
      <w:proofErr w:type="spellStart"/>
      <w:r w:rsidRPr="00D05729">
        <w:rPr>
          <w:i/>
          <w:lang w:eastAsia="ko-KR"/>
        </w:rPr>
        <w:t>reportStrongestCellsForSON</w:t>
      </w:r>
      <w:proofErr w:type="spellEnd"/>
      <w:r w:rsidRPr="00D05729">
        <w:rPr>
          <w:lang w:eastAsia="ko-KR"/>
        </w:rPr>
        <w:t>:</w:t>
      </w:r>
    </w:p>
    <w:p w:rsidR="00850027" w:rsidRPr="00D05729" w:rsidRDefault="00850027" w:rsidP="00850027">
      <w:pPr>
        <w:pStyle w:val="B4"/>
      </w:pPr>
      <w:r w:rsidRPr="00D05729">
        <w:t>4&gt;</w:t>
      </w:r>
      <w:r w:rsidRPr="00D05729">
        <w:tab/>
        <w:t xml:space="preserve">for each included cell, include the layer 3 filtered measured results in accordance with the </w:t>
      </w:r>
      <w:proofErr w:type="spellStart"/>
      <w:r w:rsidRPr="00D05729">
        <w:rPr>
          <w:i/>
        </w:rPr>
        <w:t>reportConfig</w:t>
      </w:r>
      <w:proofErr w:type="spellEnd"/>
      <w:r w:rsidRPr="00D05729">
        <w:t xml:space="preserve"> for this </w:t>
      </w:r>
      <w:proofErr w:type="spellStart"/>
      <w:r w:rsidRPr="00D05729">
        <w:rPr>
          <w:i/>
        </w:rPr>
        <w:t>measId</w:t>
      </w:r>
      <w:proofErr w:type="spellEnd"/>
      <w:r w:rsidRPr="00D05729">
        <w:t>, ordered as follows:</w:t>
      </w:r>
    </w:p>
    <w:p w:rsidR="00850027" w:rsidRPr="00D05729" w:rsidRDefault="00850027" w:rsidP="00850027">
      <w:pPr>
        <w:pStyle w:val="B5"/>
      </w:pPr>
      <w:r w:rsidRPr="00D05729">
        <w:t>5&gt;</w:t>
      </w:r>
      <w:r w:rsidRPr="00D05729">
        <w:tab/>
        <w:t xml:space="preserve">if the </w:t>
      </w:r>
      <w:proofErr w:type="spellStart"/>
      <w:r w:rsidRPr="00D05729">
        <w:rPr>
          <w:i/>
        </w:rPr>
        <w:t>measObject</w:t>
      </w:r>
      <w:proofErr w:type="spellEnd"/>
      <w:r w:rsidRPr="00D05729">
        <w:t xml:space="preserve"> associated with this </w:t>
      </w:r>
      <w:proofErr w:type="spellStart"/>
      <w:r w:rsidRPr="00D05729">
        <w:rPr>
          <w:i/>
        </w:rPr>
        <w:t>measId</w:t>
      </w:r>
      <w:proofErr w:type="spellEnd"/>
      <w:r w:rsidRPr="00D05729">
        <w:t xml:space="preserve"> concerns E-UTRA:</w:t>
      </w:r>
    </w:p>
    <w:p w:rsidR="00850027" w:rsidRPr="00D05729" w:rsidRDefault="00850027" w:rsidP="00850027">
      <w:pPr>
        <w:pStyle w:val="B6"/>
      </w:pPr>
      <w:r w:rsidRPr="00D05729">
        <w:lastRenderedPageBreak/>
        <w:t>6&gt;</w:t>
      </w:r>
      <w:r w:rsidRPr="00D05729">
        <w:tab/>
        <w:t xml:space="preserve">set the </w:t>
      </w:r>
      <w:proofErr w:type="spellStart"/>
      <w:r w:rsidRPr="00D05729">
        <w:rPr>
          <w:i/>
        </w:rPr>
        <w:t>measResult</w:t>
      </w:r>
      <w:proofErr w:type="spellEnd"/>
      <w:r w:rsidRPr="00D05729">
        <w:t xml:space="preserve"> to include the quantity(</w:t>
      </w:r>
      <w:proofErr w:type="spellStart"/>
      <w:r w:rsidRPr="00D05729">
        <w:t>ies</w:t>
      </w:r>
      <w:proofErr w:type="spellEnd"/>
      <w:r w:rsidRPr="00D05729">
        <w:t xml:space="preserve">) indicated in the </w:t>
      </w:r>
      <w:proofErr w:type="spellStart"/>
      <w:r w:rsidRPr="00D05729">
        <w:rPr>
          <w:i/>
        </w:rPr>
        <w:t>reportQuantity</w:t>
      </w:r>
      <w:proofErr w:type="spellEnd"/>
      <w:r w:rsidRPr="00D05729">
        <w:t xml:space="preserve"> within the concerned </w:t>
      </w:r>
      <w:proofErr w:type="spellStart"/>
      <w:r w:rsidRPr="00D05729">
        <w:rPr>
          <w:i/>
        </w:rPr>
        <w:t>reportConfig</w:t>
      </w:r>
      <w:proofErr w:type="spellEnd"/>
      <w:r w:rsidRPr="00D05729">
        <w:t xml:space="preserve"> in order of decreasing </w:t>
      </w:r>
      <w:proofErr w:type="spellStart"/>
      <w:r w:rsidRPr="00D05729">
        <w:rPr>
          <w:i/>
        </w:rPr>
        <w:t>triggerQuantity</w:t>
      </w:r>
      <w:proofErr w:type="spellEnd"/>
      <w:r w:rsidRPr="00D05729">
        <w:t>, i.e. the best cell is included first;</w:t>
      </w:r>
    </w:p>
    <w:p w:rsidR="00850027" w:rsidRPr="00D05729" w:rsidRDefault="00850027" w:rsidP="00850027">
      <w:pPr>
        <w:pStyle w:val="B5"/>
      </w:pPr>
      <w:r w:rsidRPr="00D05729">
        <w:t>5&gt;</w:t>
      </w:r>
      <w:r w:rsidRPr="00D05729">
        <w:tab/>
        <w:t xml:space="preserve">if the </w:t>
      </w:r>
      <w:proofErr w:type="spellStart"/>
      <w:r w:rsidRPr="00D05729">
        <w:rPr>
          <w:i/>
        </w:rPr>
        <w:t>measObject</w:t>
      </w:r>
      <w:proofErr w:type="spellEnd"/>
      <w:r w:rsidRPr="00D05729">
        <w:t xml:space="preserve"> associated with this </w:t>
      </w:r>
      <w:proofErr w:type="spellStart"/>
      <w:r w:rsidRPr="00D05729">
        <w:rPr>
          <w:i/>
        </w:rPr>
        <w:t>measId</w:t>
      </w:r>
      <w:proofErr w:type="spellEnd"/>
      <w:r w:rsidRPr="00D05729">
        <w:t xml:space="preserve"> concerns UTRA FDD</w:t>
      </w:r>
      <w:r w:rsidRPr="00D05729">
        <w:rPr>
          <w:lang w:eastAsia="zh-CN"/>
        </w:rPr>
        <w:t xml:space="preserve"> and if </w:t>
      </w:r>
      <w:r w:rsidRPr="00D05729">
        <w:rPr>
          <w:i/>
          <w:noProof/>
        </w:rPr>
        <w:t>ReportConfigInterRA</w:t>
      </w:r>
      <w:r w:rsidRPr="00D05729">
        <w:rPr>
          <w:i/>
          <w:noProof/>
          <w:lang w:eastAsia="zh-CN"/>
        </w:rPr>
        <w:t>T</w:t>
      </w:r>
      <w:r w:rsidRPr="00D05729">
        <w:t xml:space="preserve"> </w:t>
      </w:r>
      <w:r w:rsidRPr="00D05729">
        <w:rPr>
          <w:lang w:eastAsia="zh-CN"/>
        </w:rPr>
        <w:t xml:space="preserve">includes the </w:t>
      </w:r>
      <w:proofErr w:type="spellStart"/>
      <w:r w:rsidRPr="00D05729">
        <w:rPr>
          <w:i/>
        </w:rPr>
        <w:t>reportQuantityUTRA</w:t>
      </w:r>
      <w:proofErr w:type="spellEnd"/>
      <w:r w:rsidRPr="00D05729">
        <w:rPr>
          <w:i/>
        </w:rPr>
        <w:t>-FDD</w:t>
      </w:r>
      <w:r w:rsidRPr="00D05729">
        <w:t>:</w:t>
      </w:r>
    </w:p>
    <w:p w:rsidR="00850027" w:rsidRPr="00D05729" w:rsidRDefault="00850027" w:rsidP="00850027">
      <w:pPr>
        <w:pStyle w:val="B6"/>
        <w:rPr>
          <w:lang w:eastAsia="zh-CN"/>
        </w:rPr>
      </w:pPr>
      <w:r w:rsidRPr="00D05729">
        <w:t>6&gt;</w:t>
      </w:r>
      <w:r w:rsidRPr="00D05729">
        <w:tab/>
        <w:t xml:space="preserve">set the </w:t>
      </w:r>
      <w:proofErr w:type="spellStart"/>
      <w:r w:rsidRPr="00D05729">
        <w:rPr>
          <w:i/>
        </w:rPr>
        <w:t>measResult</w:t>
      </w:r>
      <w:proofErr w:type="spellEnd"/>
      <w:r w:rsidRPr="00D05729">
        <w:t xml:space="preserve"> to include the quantities indicated by</w:t>
      </w:r>
      <w:r w:rsidRPr="00D05729">
        <w:rPr>
          <w:lang w:eastAsia="zh-CN"/>
        </w:rPr>
        <w:t xml:space="preserve"> the</w:t>
      </w:r>
      <w:r w:rsidRPr="00D05729">
        <w:t xml:space="preserve"> </w:t>
      </w:r>
      <w:proofErr w:type="spellStart"/>
      <w:r w:rsidRPr="00D05729">
        <w:rPr>
          <w:i/>
        </w:rPr>
        <w:t>reportQuantityUTRA</w:t>
      </w:r>
      <w:proofErr w:type="spellEnd"/>
      <w:r w:rsidRPr="00D05729">
        <w:rPr>
          <w:i/>
        </w:rPr>
        <w:t>-FDD</w:t>
      </w:r>
      <w:r w:rsidRPr="00D05729">
        <w:t xml:space="preserve"> in order of decreasing </w:t>
      </w:r>
      <w:proofErr w:type="spellStart"/>
      <w:r w:rsidRPr="00D05729">
        <w:rPr>
          <w:i/>
          <w:iCs/>
        </w:rPr>
        <w:t>measQuantityUTRA</w:t>
      </w:r>
      <w:proofErr w:type="spellEnd"/>
      <w:r w:rsidRPr="00D05729">
        <w:rPr>
          <w:i/>
          <w:iCs/>
        </w:rPr>
        <w:t>-FDD</w:t>
      </w:r>
      <w:r w:rsidRPr="00D05729">
        <w:t xml:space="preserve"> within the </w:t>
      </w:r>
      <w:proofErr w:type="spellStart"/>
      <w:r w:rsidRPr="00D05729">
        <w:rPr>
          <w:i/>
          <w:iCs/>
        </w:rPr>
        <w:t>quantityConfig</w:t>
      </w:r>
      <w:proofErr w:type="spellEnd"/>
      <w:r w:rsidRPr="00D05729">
        <w:t>, i.e. the best cell is included first;</w:t>
      </w:r>
    </w:p>
    <w:p w:rsidR="00850027" w:rsidRPr="00D05729" w:rsidRDefault="00850027" w:rsidP="00850027">
      <w:pPr>
        <w:pStyle w:val="B5"/>
      </w:pPr>
      <w:r w:rsidRPr="00D05729">
        <w:rPr>
          <w:rFonts w:eastAsia="SimSun"/>
        </w:rPr>
        <w:t>5&gt;</w:t>
      </w:r>
      <w:r w:rsidRPr="00D05729">
        <w:rPr>
          <w:lang w:eastAsia="zh-CN"/>
        </w:rPr>
        <w:tab/>
      </w:r>
      <w:r w:rsidRPr="00D05729">
        <w:t xml:space="preserve">if the </w:t>
      </w:r>
      <w:proofErr w:type="spellStart"/>
      <w:r w:rsidRPr="00D05729">
        <w:rPr>
          <w:i/>
        </w:rPr>
        <w:t>measObject</w:t>
      </w:r>
      <w:proofErr w:type="spellEnd"/>
      <w:r w:rsidRPr="00D05729">
        <w:t xml:space="preserve"> associated with this </w:t>
      </w:r>
      <w:proofErr w:type="spellStart"/>
      <w:r w:rsidRPr="00D05729">
        <w:rPr>
          <w:i/>
        </w:rPr>
        <w:t>measId</w:t>
      </w:r>
      <w:proofErr w:type="spellEnd"/>
      <w:r w:rsidRPr="00D05729">
        <w:t xml:space="preserve"> concerns UTRA FDD and if </w:t>
      </w:r>
      <w:proofErr w:type="spellStart"/>
      <w:r w:rsidRPr="00D05729">
        <w:rPr>
          <w:i/>
        </w:rPr>
        <w:t>ReportConfigInterRAT</w:t>
      </w:r>
      <w:proofErr w:type="spellEnd"/>
      <w:r w:rsidRPr="00D05729">
        <w:t xml:space="preserve"> does not include the </w:t>
      </w:r>
      <w:proofErr w:type="spellStart"/>
      <w:r w:rsidRPr="00D05729">
        <w:rPr>
          <w:i/>
        </w:rPr>
        <w:t>reportQuantityUTRA</w:t>
      </w:r>
      <w:proofErr w:type="spellEnd"/>
      <w:r w:rsidRPr="00D05729">
        <w:rPr>
          <w:i/>
        </w:rPr>
        <w:t>-FDD</w:t>
      </w:r>
      <w:r w:rsidRPr="00D05729">
        <w:t>; or</w:t>
      </w:r>
    </w:p>
    <w:p w:rsidR="00850027" w:rsidRPr="00D05729" w:rsidRDefault="00850027" w:rsidP="00850027">
      <w:pPr>
        <w:pStyle w:val="B5"/>
      </w:pPr>
      <w:r w:rsidRPr="00D05729">
        <w:t>5&gt;</w:t>
      </w:r>
      <w:r w:rsidRPr="00D05729">
        <w:tab/>
        <w:t xml:space="preserve">if the </w:t>
      </w:r>
      <w:proofErr w:type="spellStart"/>
      <w:r w:rsidRPr="00D05729">
        <w:rPr>
          <w:i/>
        </w:rPr>
        <w:t>measObject</w:t>
      </w:r>
      <w:proofErr w:type="spellEnd"/>
      <w:r w:rsidRPr="00D05729">
        <w:t xml:space="preserve"> associated with this </w:t>
      </w:r>
      <w:proofErr w:type="spellStart"/>
      <w:r w:rsidRPr="00D05729">
        <w:rPr>
          <w:i/>
        </w:rPr>
        <w:t>measId</w:t>
      </w:r>
      <w:proofErr w:type="spellEnd"/>
      <w:r w:rsidRPr="00D05729">
        <w:t xml:space="preserve"> concerns UTRA TDD, GERAN </w:t>
      </w:r>
      <w:r w:rsidRPr="00D05729">
        <w:rPr>
          <w:lang w:eastAsia="zh-CN"/>
        </w:rPr>
        <w:t>or</w:t>
      </w:r>
      <w:r w:rsidRPr="00D05729">
        <w:t xml:space="preserve"> CDMA2000:</w:t>
      </w:r>
    </w:p>
    <w:p w:rsidR="00850027" w:rsidRPr="00D05729" w:rsidRDefault="00850027" w:rsidP="00850027">
      <w:pPr>
        <w:ind w:left="1984" w:hanging="281"/>
      </w:pPr>
      <w:r w:rsidRPr="00D05729">
        <w:t>6&gt;</w:t>
      </w:r>
      <w:r w:rsidRPr="00D05729">
        <w:tab/>
        <w:t xml:space="preserve">set the </w:t>
      </w:r>
      <w:proofErr w:type="spellStart"/>
      <w:r w:rsidRPr="00D05729">
        <w:rPr>
          <w:i/>
        </w:rPr>
        <w:t>measResult</w:t>
      </w:r>
      <w:proofErr w:type="spellEnd"/>
      <w:r w:rsidRPr="00D05729">
        <w:t xml:space="preserve"> to the quantity as configured for the concerned RAT within the </w:t>
      </w:r>
      <w:proofErr w:type="spellStart"/>
      <w:r w:rsidRPr="00D05729">
        <w:rPr>
          <w:i/>
        </w:rPr>
        <w:t>quantityConfig</w:t>
      </w:r>
      <w:proofErr w:type="spellEnd"/>
      <w:r w:rsidRPr="00D05729">
        <w:t xml:space="preserve"> in order of either decreasing quantity for UTRA and GERAN or increasing quantity for CDMA2000 </w:t>
      </w:r>
      <w:proofErr w:type="spellStart"/>
      <w:r w:rsidRPr="00D05729">
        <w:rPr>
          <w:i/>
        </w:rPr>
        <w:t>pilotStrength</w:t>
      </w:r>
      <w:proofErr w:type="spellEnd"/>
      <w:r w:rsidRPr="00D05729">
        <w:t>, i.e. the best cell is included first;</w:t>
      </w:r>
    </w:p>
    <w:p w:rsidR="00850027" w:rsidRPr="00D05729" w:rsidRDefault="00850027" w:rsidP="00850027">
      <w:pPr>
        <w:pStyle w:val="B3"/>
        <w:rPr>
          <w:lang w:eastAsia="ko-KR"/>
        </w:rPr>
      </w:pPr>
      <w:r w:rsidRPr="00D05729">
        <w:rPr>
          <w:lang w:eastAsia="ko-KR"/>
        </w:rPr>
        <w:t>3</w:t>
      </w:r>
      <w:r w:rsidRPr="00D05729">
        <w:t>&gt;</w:t>
      </w:r>
      <w:r w:rsidRPr="00D05729">
        <w:tab/>
        <w:t xml:space="preserve">else if the </w:t>
      </w:r>
      <w:r w:rsidRPr="00D05729">
        <w:rPr>
          <w:i/>
        </w:rPr>
        <w:t>purpose</w:t>
      </w:r>
      <w:r w:rsidRPr="00D05729">
        <w:t xml:space="preserve"> is set to </w:t>
      </w:r>
      <w:proofErr w:type="spellStart"/>
      <w:r w:rsidRPr="00D05729">
        <w:rPr>
          <w:i/>
        </w:rPr>
        <w:t>reportCGI</w:t>
      </w:r>
      <w:proofErr w:type="spellEnd"/>
      <w:r w:rsidRPr="00D05729">
        <w:rPr>
          <w:lang w:eastAsia="ko-KR"/>
        </w:rPr>
        <w:t>:</w:t>
      </w:r>
    </w:p>
    <w:p w:rsidR="00850027" w:rsidRPr="00D05729" w:rsidRDefault="00850027" w:rsidP="00850027">
      <w:pPr>
        <w:pStyle w:val="B4"/>
      </w:pPr>
      <w:r w:rsidRPr="00D05729">
        <w:t>4&gt;</w:t>
      </w:r>
      <w:r w:rsidRPr="00D05729">
        <w:tab/>
        <w:t xml:space="preserve">if the mandatory present fields of the </w:t>
      </w:r>
      <w:proofErr w:type="spellStart"/>
      <w:r w:rsidRPr="00D05729">
        <w:rPr>
          <w:i/>
        </w:rPr>
        <w:t>cgi</w:t>
      </w:r>
      <w:proofErr w:type="spellEnd"/>
      <w:r w:rsidRPr="00D05729">
        <w:rPr>
          <w:i/>
        </w:rPr>
        <w:t>-Info</w:t>
      </w:r>
      <w:r w:rsidRPr="00D05729">
        <w:t xml:space="preserve"> for the cell indicated by the </w:t>
      </w:r>
      <w:proofErr w:type="spellStart"/>
      <w:r w:rsidRPr="00D05729">
        <w:rPr>
          <w:i/>
        </w:rPr>
        <w:t>cellForWhichToReportCGI</w:t>
      </w:r>
      <w:proofErr w:type="spellEnd"/>
      <w:r w:rsidRPr="00D05729">
        <w:t xml:space="preserve"> in the associated </w:t>
      </w:r>
      <w:proofErr w:type="spellStart"/>
      <w:r w:rsidRPr="00D05729">
        <w:rPr>
          <w:i/>
        </w:rPr>
        <w:t>measObject</w:t>
      </w:r>
      <w:proofErr w:type="spellEnd"/>
      <w:r w:rsidRPr="00D05729">
        <w:t xml:space="preserve"> have been obtained:</w:t>
      </w:r>
    </w:p>
    <w:p w:rsidR="00850027" w:rsidRPr="00D05729" w:rsidRDefault="00850027" w:rsidP="00850027">
      <w:pPr>
        <w:pStyle w:val="B5"/>
      </w:pPr>
      <w:r w:rsidRPr="00D05729">
        <w:t>5&gt;</w:t>
      </w:r>
      <w:r w:rsidRPr="00D05729">
        <w:tab/>
        <w:t>if the cell broadcasts a CSG identity:</w:t>
      </w:r>
    </w:p>
    <w:p w:rsidR="00850027" w:rsidRPr="00D05729" w:rsidRDefault="00850027" w:rsidP="00850027">
      <w:pPr>
        <w:pStyle w:val="B6"/>
      </w:pPr>
      <w:r w:rsidRPr="00D05729">
        <w:t>6&gt;</w:t>
      </w:r>
      <w:r w:rsidRPr="00D05729">
        <w:tab/>
        <w:t xml:space="preserve">include the </w:t>
      </w:r>
      <w:proofErr w:type="spellStart"/>
      <w:r w:rsidRPr="00D05729">
        <w:rPr>
          <w:i/>
        </w:rPr>
        <w:t>csg</w:t>
      </w:r>
      <w:proofErr w:type="spellEnd"/>
      <w:r w:rsidRPr="00D05729">
        <w:rPr>
          <w:i/>
        </w:rPr>
        <w:t>-Identity</w:t>
      </w:r>
      <w:r w:rsidRPr="00D05729">
        <w:t>;</w:t>
      </w:r>
    </w:p>
    <w:p w:rsidR="00850027" w:rsidRPr="00D05729" w:rsidRDefault="00850027" w:rsidP="00850027">
      <w:pPr>
        <w:pStyle w:val="B6"/>
      </w:pPr>
      <w:r w:rsidRPr="00D05729">
        <w:t>6&gt;</w:t>
      </w:r>
      <w:r w:rsidRPr="00D05729">
        <w:tab/>
        <w:t xml:space="preserve">include the </w:t>
      </w:r>
      <w:proofErr w:type="spellStart"/>
      <w:r w:rsidRPr="00D05729">
        <w:rPr>
          <w:i/>
        </w:rPr>
        <w:t>csg-MemberStatus</w:t>
      </w:r>
      <w:proofErr w:type="spellEnd"/>
      <w:r w:rsidRPr="00D05729">
        <w:t xml:space="preserve"> and set it to </w:t>
      </w:r>
      <w:r w:rsidRPr="00D05729">
        <w:rPr>
          <w:i/>
        </w:rPr>
        <w:t>member</w:t>
      </w:r>
      <w:r w:rsidRPr="00D05729">
        <w:t xml:space="preserve"> if the cell is a CSG member cell;</w:t>
      </w:r>
    </w:p>
    <w:p w:rsidR="00850027" w:rsidRPr="00D05729" w:rsidRDefault="00850027" w:rsidP="00850027">
      <w:pPr>
        <w:pStyle w:val="B5"/>
      </w:pPr>
      <w:r w:rsidRPr="00D05729">
        <w:t>5&gt;</w:t>
      </w:r>
      <w:r w:rsidRPr="00D05729">
        <w:tab/>
        <w:t xml:space="preserve">if the </w:t>
      </w:r>
      <w:proofErr w:type="spellStart"/>
      <w:r w:rsidRPr="00D05729">
        <w:rPr>
          <w:i/>
        </w:rPr>
        <w:t>si-RequestForHO</w:t>
      </w:r>
      <w:proofErr w:type="spellEnd"/>
      <w:r w:rsidRPr="00D05729">
        <w:t xml:space="preserve"> is configured within the </w:t>
      </w:r>
      <w:proofErr w:type="spellStart"/>
      <w:r w:rsidRPr="00D05729">
        <w:rPr>
          <w:i/>
        </w:rPr>
        <w:t>reportConfig</w:t>
      </w:r>
      <w:proofErr w:type="spellEnd"/>
      <w:r w:rsidRPr="00D05729">
        <w:t xml:space="preserve"> associated with this </w:t>
      </w:r>
      <w:proofErr w:type="spellStart"/>
      <w:r w:rsidRPr="00D05729">
        <w:rPr>
          <w:i/>
        </w:rPr>
        <w:t>measId</w:t>
      </w:r>
      <w:proofErr w:type="spellEnd"/>
      <w:r w:rsidRPr="00D05729">
        <w:t>:</w:t>
      </w:r>
    </w:p>
    <w:p w:rsidR="00850027" w:rsidRDefault="00850027" w:rsidP="00850027">
      <w:pPr>
        <w:pStyle w:val="B6"/>
      </w:pPr>
      <w:r w:rsidRPr="00D05729">
        <w:t>6&gt;</w:t>
      </w:r>
      <w:r w:rsidRPr="00D05729">
        <w:tab/>
        <w:t xml:space="preserve">include the </w:t>
      </w:r>
      <w:proofErr w:type="spellStart"/>
      <w:r w:rsidRPr="00D05729">
        <w:rPr>
          <w:i/>
        </w:rPr>
        <w:t>cgi</w:t>
      </w:r>
      <w:proofErr w:type="spellEnd"/>
      <w:r w:rsidRPr="00D05729">
        <w:rPr>
          <w:i/>
        </w:rPr>
        <w:t>-Info</w:t>
      </w:r>
      <w:r w:rsidRPr="00D05729">
        <w:t xml:space="preserve"> containing all the fields that have been successfully acquired</w:t>
      </w:r>
      <w:r w:rsidRPr="00773D72">
        <w:t xml:space="preserve"> </w:t>
      </w:r>
      <w:r>
        <w:t>and in accordance with the following:</w:t>
      </w:r>
    </w:p>
    <w:p w:rsidR="00850027" w:rsidRDefault="00850027" w:rsidP="00850027">
      <w:pPr>
        <w:pStyle w:val="B7"/>
      </w:pPr>
      <w:r>
        <w:t>7&gt;</w:t>
      </w:r>
      <w:r>
        <w:tab/>
        <w:t>if the cell is a CSG member cell, determine the subset of the PLMN identities, starting from the second entry of PLMN identities in the broadcast information, that meet the following conditions:</w:t>
      </w:r>
    </w:p>
    <w:p w:rsidR="00850027" w:rsidRDefault="00850027" w:rsidP="00850027">
      <w:pPr>
        <w:pStyle w:val="B7"/>
        <w:ind w:left="2553"/>
      </w:pPr>
      <w:r>
        <w:t>a)</w:t>
      </w:r>
      <w:r>
        <w:tab/>
        <w:t>equal to the RPLMN or an EPLMN; and</w:t>
      </w:r>
    </w:p>
    <w:p w:rsidR="00850027" w:rsidRDefault="00850027" w:rsidP="00850027">
      <w:pPr>
        <w:pStyle w:val="B7"/>
        <w:ind w:left="2553"/>
      </w:pPr>
      <w:r>
        <w:t>b)</w:t>
      </w:r>
      <w:r>
        <w:tab/>
        <w:t xml:space="preserve">the CSG </w:t>
      </w:r>
      <w:proofErr w:type="spellStart"/>
      <w:r>
        <w:t>whitelist</w:t>
      </w:r>
      <w:proofErr w:type="spellEnd"/>
      <w:r>
        <w:t xml:space="preserve"> of the UE includes an entry comprising of the concerned PLMN identity and the CSG identity broadcast by the cell;</w:t>
      </w:r>
    </w:p>
    <w:p w:rsidR="00850027" w:rsidRDefault="00850027" w:rsidP="00850027">
      <w:pPr>
        <w:pStyle w:val="B7"/>
      </w:pPr>
      <w:r>
        <w:t>7&gt;</w:t>
      </w:r>
      <w:r>
        <w:tab/>
        <w:t xml:space="preserve">if the subset of PLMN identities determined according to the previous includes at least one PLMN identity, include the </w:t>
      </w:r>
      <w:proofErr w:type="spellStart"/>
      <w:r w:rsidRPr="00C21E17">
        <w:rPr>
          <w:i/>
          <w:iCs/>
        </w:rPr>
        <w:t>plmn-IdentityList</w:t>
      </w:r>
      <w:proofErr w:type="spellEnd"/>
      <w:r>
        <w:t xml:space="preserve"> and set it to include this subset of the PLMN identities;</w:t>
      </w:r>
    </w:p>
    <w:p w:rsidR="00850027" w:rsidRPr="00D05729" w:rsidRDefault="00850027" w:rsidP="00850027">
      <w:pPr>
        <w:pStyle w:val="B7"/>
      </w:pPr>
      <w:r w:rsidRPr="00C21E17">
        <w:rPr>
          <w:rStyle w:val="B7Char"/>
        </w:rPr>
        <w:t>7</w:t>
      </w:r>
      <w:r>
        <w:t>&gt;</w:t>
      </w:r>
      <w:r>
        <w:tab/>
        <w:t xml:space="preserve">if the cell is a CSG member cell, include the </w:t>
      </w:r>
      <w:proofErr w:type="spellStart"/>
      <w:r w:rsidRPr="00BB1733">
        <w:rPr>
          <w:i/>
        </w:rPr>
        <w:t>primaryPLMN</w:t>
      </w:r>
      <w:proofErr w:type="spellEnd"/>
      <w:r w:rsidRPr="00BB1733">
        <w:rPr>
          <w:i/>
        </w:rPr>
        <w:t>-Suitable</w:t>
      </w:r>
      <w:r>
        <w:t xml:space="preserve"> if the primary PLMN meets conditions a) and b) specified above;</w:t>
      </w:r>
    </w:p>
    <w:p w:rsidR="00850027" w:rsidRPr="00D05729" w:rsidRDefault="00850027" w:rsidP="00850027">
      <w:pPr>
        <w:pStyle w:val="B5"/>
      </w:pPr>
      <w:r w:rsidRPr="00D05729">
        <w:t>5&gt;</w:t>
      </w:r>
      <w:r w:rsidRPr="00D05729">
        <w:tab/>
        <w:t>else:</w:t>
      </w:r>
    </w:p>
    <w:p w:rsidR="00850027" w:rsidRDefault="00850027" w:rsidP="00850027">
      <w:pPr>
        <w:pStyle w:val="B6"/>
      </w:pPr>
      <w:r w:rsidRPr="00D05729">
        <w:t>6&gt;</w:t>
      </w:r>
      <w:r w:rsidRPr="00D05729">
        <w:tab/>
        <w:t xml:space="preserve">include the </w:t>
      </w:r>
      <w:proofErr w:type="spellStart"/>
      <w:r w:rsidRPr="00D05729">
        <w:rPr>
          <w:i/>
        </w:rPr>
        <w:t>cgi</w:t>
      </w:r>
      <w:proofErr w:type="spellEnd"/>
      <w:r w:rsidRPr="00D05729">
        <w:rPr>
          <w:i/>
        </w:rPr>
        <w:t>-Info</w:t>
      </w:r>
      <w:r w:rsidRPr="00D05729">
        <w:t xml:space="preserve"> containing all the fields that have been successfully acquired</w:t>
      </w:r>
      <w:r w:rsidRPr="00C21E17">
        <w:t xml:space="preserve"> and in accordance with the following:</w:t>
      </w:r>
    </w:p>
    <w:p w:rsidR="00850027" w:rsidRPr="00C21E17" w:rsidRDefault="00850027" w:rsidP="00850027">
      <w:pPr>
        <w:pStyle w:val="B7"/>
      </w:pPr>
      <w:r w:rsidRPr="00C21E17">
        <w:t>7&gt;</w:t>
      </w:r>
      <w:r w:rsidRPr="00C21E17">
        <w:tab/>
        <w:t xml:space="preserve">include in the </w:t>
      </w:r>
      <w:proofErr w:type="spellStart"/>
      <w:r w:rsidRPr="00C21E17">
        <w:rPr>
          <w:i/>
          <w:iCs/>
        </w:rPr>
        <w:t>plmn-IdentityList</w:t>
      </w:r>
      <w:proofErr w:type="spellEnd"/>
      <w:r w:rsidRPr="00C21E17">
        <w:t xml:space="preserve"> the list of identities starting from the second entry of PLMN Identities in the broadcast information;</w:t>
      </w:r>
    </w:p>
    <w:p w:rsidR="00850027" w:rsidRPr="00450855" w:rsidRDefault="00850027" w:rsidP="00850027">
      <w:pPr>
        <w:pStyle w:val="B1"/>
      </w:pPr>
      <w:r w:rsidRPr="00450855">
        <w:t>1&gt;</w:t>
      </w:r>
      <w:r w:rsidRPr="00450855">
        <w:tab/>
        <w:t xml:space="preserve">for the cells included according to the previous (i.e. covering the </w:t>
      </w:r>
      <w:proofErr w:type="spellStart"/>
      <w:r w:rsidRPr="00450855">
        <w:t>PCell</w:t>
      </w:r>
      <w:proofErr w:type="spellEnd"/>
      <w:r w:rsidRPr="00450855">
        <w:t xml:space="preserve">, the </w:t>
      </w:r>
      <w:proofErr w:type="spellStart"/>
      <w:r w:rsidRPr="00450855">
        <w:t>SCells</w:t>
      </w:r>
      <w:proofErr w:type="spellEnd"/>
      <w:r w:rsidRPr="00450855">
        <w:t>, the best non-serving cells on serving frequencies as well as neighbouring EUTRA cells) include results according to the extended RSRQ if corresponding results are available according to the associated performance requirements defined in 36.133 [</w:t>
      </w:r>
      <w:r w:rsidRPr="00450855">
        <w:rPr>
          <w:lang w:eastAsia="ko-KR"/>
        </w:rPr>
        <w:t>16</w:t>
      </w:r>
      <w:r w:rsidRPr="00450855">
        <w:t>];</w:t>
      </w:r>
    </w:p>
    <w:p w:rsidR="00850027" w:rsidRPr="00D05729" w:rsidRDefault="00850027" w:rsidP="00850027">
      <w:pPr>
        <w:pStyle w:val="B1"/>
      </w:pPr>
      <w:r w:rsidRPr="00D05729">
        <w:t>1&gt;</w:t>
      </w:r>
      <w:r w:rsidRPr="00D05729">
        <w:tab/>
        <w:t xml:space="preserve">if there is at least one applicable </w:t>
      </w:r>
      <w:r>
        <w:rPr>
          <w:rFonts w:hint="eastAsia"/>
          <w:lang w:eastAsia="zh-CN"/>
        </w:rPr>
        <w:t xml:space="preserve">CSI-RS resource </w:t>
      </w:r>
      <w:r w:rsidRPr="00D05729">
        <w:t>to report:</w:t>
      </w:r>
    </w:p>
    <w:p w:rsidR="00850027" w:rsidRPr="00D05729" w:rsidRDefault="00850027" w:rsidP="00850027">
      <w:pPr>
        <w:pStyle w:val="B2"/>
      </w:pPr>
      <w:r w:rsidRPr="00D05729">
        <w:rPr>
          <w:lang w:eastAsia="ko-KR"/>
        </w:rPr>
        <w:lastRenderedPageBreak/>
        <w:t>2&gt;</w:t>
      </w:r>
      <w:r w:rsidRPr="00D05729">
        <w:rPr>
          <w:lang w:eastAsia="ko-KR"/>
        </w:rPr>
        <w:tab/>
        <w:t xml:space="preserve">set the </w:t>
      </w:r>
      <w:proofErr w:type="spellStart"/>
      <w:r w:rsidRPr="004567AB">
        <w:rPr>
          <w:i/>
          <w:lang w:eastAsia="zh-CN"/>
        </w:rPr>
        <w:t>measResult</w:t>
      </w:r>
      <w:r w:rsidRPr="004567AB">
        <w:rPr>
          <w:rFonts w:hint="eastAsia"/>
          <w:i/>
          <w:lang w:eastAsia="zh-CN"/>
        </w:rPr>
        <w:t>CSI</w:t>
      </w:r>
      <w:proofErr w:type="spellEnd"/>
      <w:r w:rsidRPr="004567AB">
        <w:rPr>
          <w:rFonts w:hint="eastAsia"/>
          <w:i/>
          <w:lang w:eastAsia="zh-CN"/>
        </w:rPr>
        <w:t>-RS-</w:t>
      </w:r>
      <w:r w:rsidRPr="004567AB">
        <w:rPr>
          <w:i/>
          <w:lang w:eastAsia="zh-CN"/>
        </w:rPr>
        <w:t>List</w:t>
      </w:r>
      <w:r w:rsidRPr="00D05729">
        <w:rPr>
          <w:lang w:eastAsia="ko-KR"/>
        </w:rPr>
        <w:t xml:space="preserve"> to include the best </w:t>
      </w:r>
      <w:r>
        <w:rPr>
          <w:rFonts w:hint="eastAsia"/>
          <w:lang w:eastAsia="zh-CN"/>
        </w:rPr>
        <w:t xml:space="preserve">CSI-RS resources </w:t>
      </w:r>
      <w:r w:rsidRPr="00D05729">
        <w:t>up t</w:t>
      </w:r>
      <w:r w:rsidRPr="00E94AC1">
        <w:rPr>
          <w:lang w:eastAsia="zh-CN"/>
        </w:rPr>
        <w:t xml:space="preserve">o </w:t>
      </w:r>
      <w:proofErr w:type="spellStart"/>
      <w:r w:rsidRPr="002610B1">
        <w:rPr>
          <w:i/>
        </w:rPr>
        <w:t>maxReportCells</w:t>
      </w:r>
      <w:proofErr w:type="spellEnd"/>
      <w:r w:rsidRPr="00D05729">
        <w:t xml:space="preserve"> </w:t>
      </w:r>
      <w:r w:rsidRPr="00E94AC1">
        <w:rPr>
          <w:lang w:eastAsia="zh-CN"/>
        </w:rPr>
        <w:t>in accordanc</w:t>
      </w:r>
      <w:r w:rsidRPr="00D05729">
        <w:rPr>
          <w:lang w:eastAsia="ko-KR"/>
        </w:rPr>
        <w:t>e with the following:</w:t>
      </w:r>
    </w:p>
    <w:p w:rsidR="00850027" w:rsidRPr="00D05729" w:rsidRDefault="00850027" w:rsidP="00850027">
      <w:pPr>
        <w:pStyle w:val="B3"/>
      </w:pPr>
      <w:r w:rsidRPr="00D05729">
        <w:rPr>
          <w:lang w:eastAsia="ko-KR"/>
        </w:rPr>
        <w:t>3&gt;</w:t>
      </w:r>
      <w:r w:rsidRPr="00D05729">
        <w:rPr>
          <w:lang w:eastAsia="ko-KR"/>
        </w:rPr>
        <w:tab/>
        <w:t xml:space="preserve">if the </w:t>
      </w:r>
      <w:proofErr w:type="spellStart"/>
      <w:r w:rsidRPr="00D05729">
        <w:rPr>
          <w:i/>
          <w:lang w:eastAsia="ko-KR"/>
        </w:rPr>
        <w:t>triggerType</w:t>
      </w:r>
      <w:proofErr w:type="spellEnd"/>
      <w:r w:rsidRPr="00D05729">
        <w:rPr>
          <w:lang w:eastAsia="ko-KR"/>
        </w:rPr>
        <w:t xml:space="preserve"> is set to </w:t>
      </w:r>
      <w:r w:rsidRPr="00D05729">
        <w:rPr>
          <w:i/>
          <w:lang w:eastAsia="ko-KR"/>
        </w:rPr>
        <w:t>event</w:t>
      </w:r>
      <w:r w:rsidRPr="00D05729">
        <w:rPr>
          <w:lang w:eastAsia="ko-KR"/>
        </w:rPr>
        <w:t>:</w:t>
      </w:r>
    </w:p>
    <w:p w:rsidR="00850027" w:rsidRPr="00D05729" w:rsidRDefault="00850027" w:rsidP="00850027">
      <w:pPr>
        <w:pStyle w:val="B4"/>
      </w:pPr>
      <w:r w:rsidRPr="00D05729">
        <w:t>4&gt;</w:t>
      </w:r>
      <w:r w:rsidRPr="00D05729">
        <w:tab/>
        <w:t xml:space="preserve">include the </w:t>
      </w:r>
      <w:r>
        <w:rPr>
          <w:rFonts w:hint="eastAsia"/>
          <w:lang w:eastAsia="zh-CN"/>
        </w:rPr>
        <w:t>CSI-RS resources</w:t>
      </w:r>
      <w:r w:rsidRPr="00D05729">
        <w:t xml:space="preserve"> included in the </w:t>
      </w:r>
      <w:proofErr w:type="spellStart"/>
      <w:r w:rsidRPr="003F3C24">
        <w:rPr>
          <w:rFonts w:hint="eastAsia"/>
          <w:i/>
          <w:lang w:eastAsia="zh-CN"/>
        </w:rPr>
        <w:t>csi</w:t>
      </w:r>
      <w:proofErr w:type="spellEnd"/>
      <w:r w:rsidRPr="003F3C24">
        <w:rPr>
          <w:i/>
          <w:lang w:eastAsia="zh-CN"/>
        </w:rPr>
        <w:t>-RS</w:t>
      </w:r>
      <w:r w:rsidRPr="003F3C24">
        <w:rPr>
          <w:rFonts w:hint="eastAsia"/>
          <w:i/>
          <w:lang w:eastAsia="zh-CN"/>
        </w:rPr>
        <w:t>-</w:t>
      </w:r>
      <w:proofErr w:type="spellStart"/>
      <w:r w:rsidRPr="003F3C24">
        <w:rPr>
          <w:i/>
          <w:lang w:eastAsia="zh-CN"/>
        </w:rPr>
        <w:t>TriggeredList</w:t>
      </w:r>
      <w:proofErr w:type="spellEnd"/>
      <w:r w:rsidRPr="00D05729">
        <w:t xml:space="preserve"> as defined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w:t>
      </w:r>
    </w:p>
    <w:p w:rsidR="00850027" w:rsidRPr="00D05729" w:rsidRDefault="00850027" w:rsidP="00850027">
      <w:pPr>
        <w:pStyle w:val="B3"/>
        <w:rPr>
          <w:lang w:eastAsia="ko-KR"/>
        </w:rPr>
      </w:pPr>
      <w:r w:rsidRPr="00D05729">
        <w:t>3&gt;</w:t>
      </w:r>
      <w:r w:rsidRPr="00D05729">
        <w:tab/>
      </w:r>
      <w:r w:rsidRPr="00D05729">
        <w:rPr>
          <w:lang w:eastAsia="ko-KR"/>
        </w:rPr>
        <w:t>else:</w:t>
      </w:r>
    </w:p>
    <w:p w:rsidR="00850027" w:rsidRPr="00D05729" w:rsidRDefault="00850027" w:rsidP="00850027">
      <w:pPr>
        <w:pStyle w:val="B4"/>
        <w:rPr>
          <w:lang w:eastAsia="ko-KR"/>
        </w:rPr>
      </w:pPr>
      <w:r w:rsidRPr="00D05729">
        <w:rPr>
          <w:lang w:eastAsia="ko-KR"/>
        </w:rPr>
        <w:t>4&gt;</w:t>
      </w:r>
      <w:r w:rsidRPr="00D05729">
        <w:rPr>
          <w:lang w:eastAsia="ko-KR"/>
        </w:rPr>
        <w:tab/>
        <w:t xml:space="preserve">include the applicable </w:t>
      </w:r>
      <w:r>
        <w:rPr>
          <w:rFonts w:hint="eastAsia"/>
          <w:lang w:eastAsia="zh-CN"/>
        </w:rPr>
        <w:t>CSI-RS resources</w:t>
      </w:r>
      <w:r w:rsidRPr="00D05729">
        <w:rPr>
          <w:lang w:eastAsia="ko-KR"/>
        </w:rPr>
        <w:t xml:space="preserve"> </w:t>
      </w:r>
      <w:r w:rsidRPr="00D05729">
        <w:t>for which the new measurement results became available since the last periodical reporting or since the measurement was initiated or reset</w:t>
      </w:r>
      <w:r w:rsidRPr="00D05729">
        <w:rPr>
          <w:lang w:eastAsia="ko-KR"/>
        </w:rPr>
        <w:t>;</w:t>
      </w:r>
    </w:p>
    <w:p w:rsidR="00850027" w:rsidRPr="009357DF" w:rsidRDefault="00850027" w:rsidP="00850027">
      <w:pPr>
        <w:pStyle w:val="NO"/>
        <w:rPr>
          <w:lang w:eastAsia="zh-CN"/>
        </w:rPr>
      </w:pPr>
      <w:r w:rsidRPr="00D05729">
        <w:t>NOTE</w:t>
      </w:r>
      <w:r>
        <w:rPr>
          <w:rFonts w:hint="eastAsia"/>
          <w:lang w:eastAsia="zh-CN"/>
        </w:rPr>
        <w:t xml:space="preserve"> 2</w:t>
      </w:r>
      <w:r w:rsidRPr="00D05729">
        <w:t>:</w:t>
      </w:r>
      <w:r w:rsidRPr="00D05729">
        <w:tab/>
      </w:r>
      <w:r w:rsidRPr="00D12477">
        <w:t xml:space="preserve">The </w:t>
      </w:r>
      <w:r w:rsidRPr="00D12477">
        <w:rPr>
          <w:lang w:eastAsia="ko-KR"/>
        </w:rPr>
        <w:t>reliability of the report (i.e. the certaint</w:t>
      </w:r>
      <w:r>
        <w:rPr>
          <w:lang w:eastAsia="ko-KR"/>
        </w:rPr>
        <w:t xml:space="preserve">y it contains the strongest </w:t>
      </w:r>
      <w:r>
        <w:rPr>
          <w:rFonts w:hint="eastAsia"/>
          <w:lang w:eastAsia="zh-CN"/>
        </w:rPr>
        <w:t>CSI-RS resource</w:t>
      </w:r>
      <w:r w:rsidRPr="00D12477">
        <w:rPr>
          <w:lang w:eastAsia="ko-KR"/>
        </w:rPr>
        <w:t xml:space="preserve">s on the concerned frequency) depends on the measurement configuration i.e. the </w:t>
      </w:r>
      <w:proofErr w:type="spellStart"/>
      <w:r w:rsidRPr="00D12477">
        <w:rPr>
          <w:i/>
          <w:lang w:eastAsia="ko-KR"/>
        </w:rPr>
        <w:t>reportInterval</w:t>
      </w:r>
      <w:proofErr w:type="spellEnd"/>
      <w:r w:rsidRPr="00D12477">
        <w:rPr>
          <w:lang w:eastAsia="ko-KR"/>
        </w:rPr>
        <w:t>. The related performance requirements are specified in TS 36.133 [16].</w:t>
      </w:r>
    </w:p>
    <w:p w:rsidR="00850027" w:rsidRPr="00A2281A" w:rsidRDefault="00850027" w:rsidP="00850027">
      <w:pPr>
        <w:pStyle w:val="B3"/>
        <w:rPr>
          <w:lang w:eastAsia="zh-CN"/>
        </w:rPr>
      </w:pPr>
      <w:r w:rsidRPr="00A2281A">
        <w:t>3&gt;</w:t>
      </w:r>
      <w:r w:rsidRPr="00A2281A">
        <w:tab/>
        <w:t xml:space="preserve">for each </w:t>
      </w:r>
      <w:r w:rsidRPr="00A2281A">
        <w:rPr>
          <w:rFonts w:hint="eastAsia"/>
          <w:lang w:eastAsia="zh-CN"/>
        </w:rPr>
        <w:t>CSI-RS resource</w:t>
      </w:r>
      <w:r w:rsidRPr="00A2281A">
        <w:t xml:space="preserve"> that is included in the </w:t>
      </w:r>
      <w:proofErr w:type="spellStart"/>
      <w:r w:rsidRPr="00A2281A">
        <w:rPr>
          <w:i/>
          <w:lang w:eastAsia="zh-CN"/>
        </w:rPr>
        <w:t>measResult</w:t>
      </w:r>
      <w:r w:rsidRPr="00A2281A">
        <w:rPr>
          <w:rFonts w:hint="eastAsia"/>
          <w:i/>
          <w:lang w:eastAsia="zh-CN"/>
        </w:rPr>
        <w:t>CSI</w:t>
      </w:r>
      <w:proofErr w:type="spellEnd"/>
      <w:r w:rsidRPr="00A2281A">
        <w:rPr>
          <w:rFonts w:hint="eastAsia"/>
          <w:i/>
          <w:lang w:eastAsia="zh-CN"/>
        </w:rPr>
        <w:t>-RS-</w:t>
      </w:r>
      <w:r w:rsidRPr="00A2281A">
        <w:rPr>
          <w:i/>
          <w:lang w:eastAsia="zh-CN"/>
        </w:rPr>
        <w:t>List</w:t>
      </w:r>
      <w:r w:rsidRPr="00A2281A">
        <w:rPr>
          <w:rFonts w:hint="eastAsia"/>
          <w:lang w:eastAsia="zh-CN"/>
        </w:rPr>
        <w:t>:</w:t>
      </w:r>
    </w:p>
    <w:p w:rsidR="00850027" w:rsidRPr="00A2281A" w:rsidRDefault="00850027" w:rsidP="00850027">
      <w:pPr>
        <w:pStyle w:val="B4"/>
        <w:rPr>
          <w:lang w:eastAsia="zh-CN"/>
        </w:rPr>
      </w:pPr>
      <w:r w:rsidRPr="00A2281A">
        <w:rPr>
          <w:rFonts w:hint="eastAsia"/>
          <w:lang w:eastAsia="zh-CN"/>
        </w:rPr>
        <w:t>4</w:t>
      </w:r>
      <w:r w:rsidRPr="00A2281A">
        <w:t>&gt;</w:t>
      </w:r>
      <w:r w:rsidRPr="00A2281A">
        <w:tab/>
        <w:t xml:space="preserve">include the </w:t>
      </w:r>
      <w:proofErr w:type="spellStart"/>
      <w:r w:rsidRPr="00A2281A">
        <w:rPr>
          <w:rFonts w:hint="eastAsia"/>
          <w:i/>
          <w:lang w:eastAsia="zh-CN"/>
        </w:rPr>
        <w:t>measCSI</w:t>
      </w:r>
      <w:proofErr w:type="spellEnd"/>
      <w:r w:rsidRPr="00A2281A">
        <w:rPr>
          <w:i/>
        </w:rPr>
        <w:t>-RS-Id</w:t>
      </w:r>
      <w:r w:rsidRPr="00A2281A">
        <w:rPr>
          <w:lang w:eastAsia="ko-KR"/>
        </w:rPr>
        <w:t>;</w:t>
      </w:r>
    </w:p>
    <w:p w:rsidR="00850027" w:rsidRPr="00A2281A" w:rsidRDefault="00850027" w:rsidP="00850027">
      <w:pPr>
        <w:pStyle w:val="B4"/>
      </w:pPr>
      <w:r w:rsidRPr="00A2281A">
        <w:rPr>
          <w:rFonts w:hint="eastAsia"/>
          <w:lang w:eastAsia="zh-CN"/>
        </w:rPr>
        <w:t>4</w:t>
      </w:r>
      <w:r w:rsidRPr="00A2281A">
        <w:t>&gt;</w:t>
      </w:r>
      <w:r w:rsidRPr="00A2281A">
        <w:tab/>
        <w:t xml:space="preserve">include the layer 3 filtered measured results in accordance with the </w:t>
      </w:r>
      <w:proofErr w:type="spellStart"/>
      <w:r w:rsidRPr="00A2281A">
        <w:rPr>
          <w:i/>
        </w:rPr>
        <w:t>reportConfig</w:t>
      </w:r>
      <w:proofErr w:type="spellEnd"/>
      <w:r w:rsidRPr="00A2281A">
        <w:t xml:space="preserve"> for this </w:t>
      </w:r>
      <w:proofErr w:type="spellStart"/>
      <w:r w:rsidRPr="00A2281A">
        <w:rPr>
          <w:i/>
        </w:rPr>
        <w:t>measId</w:t>
      </w:r>
      <w:proofErr w:type="spellEnd"/>
      <w:r w:rsidRPr="00A2281A">
        <w:t>, ordered as follow:</w:t>
      </w:r>
    </w:p>
    <w:p w:rsidR="00850027" w:rsidRPr="00A2281A" w:rsidRDefault="00850027" w:rsidP="00850027">
      <w:pPr>
        <w:pStyle w:val="B5"/>
        <w:rPr>
          <w:lang w:eastAsia="zh-CN"/>
        </w:rPr>
      </w:pPr>
      <w:r w:rsidRPr="00A2281A">
        <w:rPr>
          <w:rFonts w:hint="eastAsia"/>
          <w:lang w:eastAsia="zh-CN"/>
        </w:rPr>
        <w:t>5</w:t>
      </w:r>
      <w:r w:rsidRPr="00A2281A">
        <w:t>&gt;</w:t>
      </w:r>
      <w:r w:rsidRPr="00A2281A">
        <w:tab/>
        <w:t xml:space="preserve">set the </w:t>
      </w:r>
      <w:proofErr w:type="spellStart"/>
      <w:r w:rsidRPr="00A2281A">
        <w:rPr>
          <w:rFonts w:hint="eastAsia"/>
          <w:i/>
          <w:lang w:eastAsia="zh-CN"/>
        </w:rPr>
        <w:t>csi</w:t>
      </w:r>
      <w:proofErr w:type="spellEnd"/>
      <w:r w:rsidRPr="00A2281A">
        <w:rPr>
          <w:rFonts w:hint="eastAsia"/>
          <w:i/>
          <w:lang w:eastAsia="zh-CN"/>
        </w:rPr>
        <w:t>-RSRP-</w:t>
      </w:r>
      <w:r w:rsidRPr="00A2281A">
        <w:rPr>
          <w:i/>
        </w:rPr>
        <w:t>Result</w:t>
      </w:r>
      <w:r w:rsidRPr="00A2281A">
        <w:t xml:space="preserve"> to include the quantity indicated in the </w:t>
      </w:r>
      <w:proofErr w:type="spellStart"/>
      <w:r w:rsidRPr="00D05729">
        <w:rPr>
          <w:i/>
        </w:rPr>
        <w:t>reportQuantity</w:t>
      </w:r>
      <w:proofErr w:type="spellEnd"/>
      <w:r w:rsidRPr="00A2281A">
        <w:rPr>
          <w:i/>
        </w:rPr>
        <w:t xml:space="preserve"> </w:t>
      </w:r>
      <w:r w:rsidRPr="00A2281A">
        <w:t xml:space="preserve">within the concerned </w:t>
      </w:r>
      <w:proofErr w:type="spellStart"/>
      <w:r w:rsidRPr="00A2281A">
        <w:rPr>
          <w:i/>
        </w:rPr>
        <w:t>reportConfig</w:t>
      </w:r>
      <w:proofErr w:type="spellEnd"/>
      <w:r w:rsidRPr="00A2281A">
        <w:t xml:space="preserve"> in order of decreasing </w:t>
      </w:r>
      <w:proofErr w:type="spellStart"/>
      <w:r w:rsidRPr="00A2281A">
        <w:rPr>
          <w:i/>
        </w:rPr>
        <w:t>triggerQuantit</w:t>
      </w:r>
      <w:r w:rsidRPr="00ED65BA">
        <w:rPr>
          <w:i/>
        </w:rPr>
        <w:t>y</w:t>
      </w:r>
      <w:r w:rsidRPr="00ED65BA">
        <w:rPr>
          <w:rFonts w:hint="eastAsia"/>
          <w:i/>
          <w:lang w:eastAsia="zh-CN"/>
        </w:rPr>
        <w:t>CSI</w:t>
      </w:r>
      <w:proofErr w:type="spellEnd"/>
      <w:r w:rsidRPr="00ED65BA">
        <w:rPr>
          <w:rFonts w:hint="eastAsia"/>
          <w:i/>
          <w:lang w:eastAsia="zh-CN"/>
        </w:rPr>
        <w:t>-RS</w:t>
      </w:r>
      <w:r w:rsidRPr="00ED65BA">
        <w:t>,</w:t>
      </w:r>
      <w:r w:rsidRPr="00A2281A">
        <w:t xml:space="preserve"> i.e. the best </w:t>
      </w:r>
      <w:r w:rsidRPr="00A2281A">
        <w:rPr>
          <w:rFonts w:hint="eastAsia"/>
          <w:lang w:eastAsia="zh-CN"/>
        </w:rPr>
        <w:t>CSI-RS resource</w:t>
      </w:r>
      <w:r w:rsidRPr="00A2281A">
        <w:t xml:space="preserve"> is included first;</w:t>
      </w:r>
    </w:p>
    <w:p w:rsidR="00850027" w:rsidRPr="00A2281A" w:rsidRDefault="00850027" w:rsidP="00850027">
      <w:pPr>
        <w:pStyle w:val="B4"/>
        <w:rPr>
          <w:lang w:eastAsia="zh-CN"/>
        </w:rPr>
      </w:pPr>
      <w:r w:rsidRPr="00A2281A">
        <w:rPr>
          <w:rFonts w:hint="eastAsia"/>
          <w:lang w:eastAsia="zh-CN"/>
        </w:rPr>
        <w:t>4</w:t>
      </w:r>
      <w:r w:rsidRPr="00A2281A">
        <w:rPr>
          <w:lang w:eastAsia="ko-KR"/>
        </w:rPr>
        <w:t>&gt;</w:t>
      </w:r>
      <w:r w:rsidRPr="00A2281A">
        <w:rPr>
          <w:lang w:eastAsia="ko-KR"/>
        </w:rPr>
        <w:tab/>
        <w:t xml:space="preserve">if </w:t>
      </w:r>
      <w:proofErr w:type="spellStart"/>
      <w:r w:rsidRPr="00BB4EC2">
        <w:rPr>
          <w:i/>
        </w:rPr>
        <w:t>reportCRS-Meas</w:t>
      </w:r>
      <w:proofErr w:type="spellEnd"/>
      <w:r w:rsidRPr="00BB4EC2">
        <w:t xml:space="preserve"> is included</w:t>
      </w:r>
      <w:r w:rsidRPr="00BB4EC2">
        <w:rPr>
          <w:lang w:eastAsia="ko-KR"/>
        </w:rPr>
        <w:t xml:space="preserve"> </w:t>
      </w:r>
      <w:r w:rsidRPr="00BB4EC2">
        <w:t xml:space="preserve">within the associated </w:t>
      </w:r>
      <w:proofErr w:type="spellStart"/>
      <w:r w:rsidRPr="00BB4EC2">
        <w:rPr>
          <w:i/>
        </w:rPr>
        <w:t>reportConfig</w:t>
      </w:r>
      <w:proofErr w:type="spellEnd"/>
      <w:r w:rsidRPr="00BB4EC2">
        <w:rPr>
          <w:rFonts w:hint="eastAsia"/>
          <w:lang w:eastAsia="zh-CN"/>
        </w:rPr>
        <w:t>,</w:t>
      </w:r>
      <w:r w:rsidRPr="00A2281A">
        <w:rPr>
          <w:rFonts w:hint="eastAsia"/>
          <w:lang w:eastAsia="zh-CN"/>
        </w:rPr>
        <w:t xml:space="preserve"> and the cell </w:t>
      </w:r>
      <w:r w:rsidRPr="00A2281A">
        <w:rPr>
          <w:rFonts w:hint="eastAsia"/>
        </w:rPr>
        <w:t xml:space="preserve">indicated </w:t>
      </w:r>
      <w:r w:rsidRPr="00A2281A">
        <w:rPr>
          <w:rFonts w:hint="eastAsia"/>
          <w:lang w:eastAsia="zh-CN"/>
        </w:rPr>
        <w:t xml:space="preserve">by </w:t>
      </w:r>
      <w:proofErr w:type="spellStart"/>
      <w:r w:rsidRPr="00A2281A">
        <w:rPr>
          <w:i/>
        </w:rPr>
        <w:t>physCellId</w:t>
      </w:r>
      <w:proofErr w:type="spellEnd"/>
      <w:r w:rsidRPr="00A2281A">
        <w:rPr>
          <w:rFonts w:hint="eastAsia"/>
          <w:i/>
          <w:lang w:eastAsia="zh-CN"/>
        </w:rPr>
        <w:t xml:space="preserve"> </w:t>
      </w:r>
      <w:r w:rsidRPr="00A2281A">
        <w:rPr>
          <w:rFonts w:hint="eastAsia"/>
          <w:lang w:eastAsia="zh-CN"/>
        </w:rPr>
        <w:t>of this CSI-RS resource is not a serving cell</w:t>
      </w:r>
      <w:r w:rsidRPr="00A2281A">
        <w:rPr>
          <w:lang w:eastAsia="ko-KR"/>
        </w:rPr>
        <w:t>:</w:t>
      </w:r>
    </w:p>
    <w:p w:rsidR="00850027" w:rsidRPr="00A2281A" w:rsidRDefault="00850027" w:rsidP="00850027">
      <w:pPr>
        <w:pStyle w:val="B5"/>
        <w:rPr>
          <w:lang w:eastAsia="zh-CN"/>
        </w:rPr>
      </w:pPr>
      <w:r w:rsidRPr="00A2281A">
        <w:rPr>
          <w:rFonts w:hint="eastAsia"/>
          <w:lang w:eastAsia="zh-CN"/>
        </w:rPr>
        <w:t>5</w:t>
      </w:r>
      <w:r w:rsidRPr="00A2281A">
        <w:t>&gt;</w:t>
      </w:r>
      <w:r w:rsidRPr="00A2281A">
        <w:tab/>
        <w:t xml:space="preserve">set the </w:t>
      </w:r>
      <w:proofErr w:type="spellStart"/>
      <w:r w:rsidRPr="00A2281A">
        <w:rPr>
          <w:i/>
          <w:lang w:eastAsia="ko-KR"/>
        </w:rPr>
        <w:t>measResultNeighCells</w:t>
      </w:r>
      <w:proofErr w:type="spellEnd"/>
      <w:r w:rsidRPr="00A2281A">
        <w:rPr>
          <w:lang w:eastAsia="ko-KR"/>
        </w:rPr>
        <w:t xml:space="preserve"> to include</w:t>
      </w:r>
      <w:r w:rsidRPr="00A2281A">
        <w:rPr>
          <w:rFonts w:hint="eastAsia"/>
          <w:lang w:eastAsia="zh-CN"/>
        </w:rPr>
        <w:t xml:space="preserve"> the cell </w:t>
      </w:r>
      <w:r w:rsidRPr="00A2281A">
        <w:rPr>
          <w:rFonts w:hint="eastAsia"/>
        </w:rPr>
        <w:t xml:space="preserve">indicated </w:t>
      </w:r>
      <w:r w:rsidRPr="00A2281A">
        <w:rPr>
          <w:rFonts w:hint="eastAsia"/>
          <w:lang w:eastAsia="zh-CN"/>
        </w:rPr>
        <w:t xml:space="preserve">by </w:t>
      </w:r>
      <w:proofErr w:type="spellStart"/>
      <w:r w:rsidRPr="00A2281A">
        <w:rPr>
          <w:i/>
        </w:rPr>
        <w:t>physCellId</w:t>
      </w:r>
      <w:proofErr w:type="spellEnd"/>
      <w:r w:rsidRPr="00A2281A">
        <w:rPr>
          <w:rFonts w:hint="eastAsia"/>
          <w:i/>
          <w:lang w:eastAsia="zh-CN"/>
        </w:rPr>
        <w:t xml:space="preserve"> </w:t>
      </w:r>
      <w:r w:rsidRPr="00A2281A">
        <w:rPr>
          <w:rFonts w:hint="eastAsia"/>
          <w:lang w:eastAsia="zh-CN"/>
        </w:rPr>
        <w:t xml:space="preserve">of this CSI-RS resource, and </w:t>
      </w:r>
      <w:r w:rsidRPr="00A2281A">
        <w:rPr>
          <w:lang w:eastAsia="zh-CN"/>
        </w:rPr>
        <w:t xml:space="preserve">include the </w:t>
      </w:r>
      <w:proofErr w:type="spellStart"/>
      <w:r w:rsidRPr="00A2281A">
        <w:rPr>
          <w:i/>
          <w:lang w:eastAsia="zh-CN"/>
        </w:rPr>
        <w:t>physCellId</w:t>
      </w:r>
      <w:proofErr w:type="spellEnd"/>
      <w:r w:rsidRPr="00A2281A">
        <w:rPr>
          <w:rFonts w:hint="eastAsia"/>
          <w:lang w:eastAsia="zh-CN"/>
        </w:rPr>
        <w:t>;</w:t>
      </w:r>
    </w:p>
    <w:p w:rsidR="00850027" w:rsidRPr="005B2C32" w:rsidRDefault="00850027" w:rsidP="00850027">
      <w:pPr>
        <w:pStyle w:val="B5"/>
        <w:rPr>
          <w:lang w:eastAsia="zh-CN"/>
        </w:rPr>
      </w:pPr>
      <w:r w:rsidRPr="005B2C32">
        <w:rPr>
          <w:rFonts w:hint="eastAsia"/>
          <w:lang w:eastAsia="zh-CN"/>
        </w:rPr>
        <w:t>5</w:t>
      </w:r>
      <w:r w:rsidRPr="005B2C32">
        <w:t>&gt;</w:t>
      </w:r>
      <w:r w:rsidRPr="005B2C32">
        <w:tab/>
        <w:t xml:space="preserve">set the </w:t>
      </w:r>
      <w:proofErr w:type="spellStart"/>
      <w:r w:rsidRPr="005B2C32">
        <w:rPr>
          <w:rFonts w:hint="eastAsia"/>
          <w:i/>
          <w:lang w:eastAsia="zh-CN"/>
        </w:rPr>
        <w:t>rsrp</w:t>
      </w:r>
      <w:r w:rsidRPr="005B2C32">
        <w:rPr>
          <w:i/>
        </w:rPr>
        <w:t>Result</w:t>
      </w:r>
      <w:proofErr w:type="spellEnd"/>
      <w:r w:rsidRPr="005B2C32">
        <w:t xml:space="preserve"> to include th</w:t>
      </w:r>
      <w:r w:rsidRPr="005B2C32">
        <w:rPr>
          <w:rFonts w:hint="eastAsia"/>
          <w:lang w:eastAsia="zh-CN"/>
        </w:rPr>
        <w:t>e</w:t>
      </w:r>
      <w:r w:rsidRPr="005B2C32">
        <w:t xml:space="preserve"> </w:t>
      </w:r>
      <w:r w:rsidRPr="005B2C32">
        <w:rPr>
          <w:lang w:eastAsia="ko-KR"/>
        </w:rPr>
        <w:t>RSRP</w:t>
      </w:r>
      <w:r w:rsidRPr="005B2C32">
        <w:t xml:space="preserve"> of the</w:t>
      </w:r>
      <w:r w:rsidRPr="005B2C32">
        <w:rPr>
          <w:rFonts w:hint="eastAsia"/>
          <w:lang w:eastAsia="zh-CN"/>
        </w:rPr>
        <w:t xml:space="preserve"> concerned cell</w:t>
      </w:r>
      <w:r w:rsidRPr="005B2C32">
        <w:t>, if available according to performance requirements in [16]</w:t>
      </w:r>
      <w:r w:rsidRPr="005B2C32">
        <w:rPr>
          <w:rFonts w:hint="eastAsia"/>
          <w:lang w:eastAsia="zh-CN"/>
        </w:rPr>
        <w:t>;</w:t>
      </w:r>
    </w:p>
    <w:p w:rsidR="00850027" w:rsidRPr="006500CD" w:rsidRDefault="00850027" w:rsidP="00850027">
      <w:pPr>
        <w:pStyle w:val="B5"/>
        <w:rPr>
          <w:lang w:eastAsia="zh-CN"/>
        </w:rPr>
      </w:pPr>
      <w:r w:rsidRPr="005B2C32">
        <w:rPr>
          <w:rFonts w:hint="eastAsia"/>
          <w:lang w:eastAsia="zh-CN"/>
        </w:rPr>
        <w:t>5</w:t>
      </w:r>
      <w:r w:rsidRPr="005B2C32">
        <w:t>&gt;</w:t>
      </w:r>
      <w:r w:rsidRPr="005B2C32">
        <w:tab/>
        <w:t xml:space="preserve">set the </w:t>
      </w:r>
      <w:proofErr w:type="spellStart"/>
      <w:r w:rsidRPr="005B2C32">
        <w:rPr>
          <w:rFonts w:hint="eastAsia"/>
          <w:i/>
          <w:lang w:eastAsia="zh-CN"/>
        </w:rPr>
        <w:t>rsrq</w:t>
      </w:r>
      <w:r w:rsidRPr="005B2C32">
        <w:rPr>
          <w:i/>
        </w:rPr>
        <w:t>Result</w:t>
      </w:r>
      <w:proofErr w:type="spellEnd"/>
      <w:r w:rsidRPr="005B2C32">
        <w:t xml:space="preserve"> to include th</w:t>
      </w:r>
      <w:r w:rsidRPr="005B2C32">
        <w:rPr>
          <w:rFonts w:hint="eastAsia"/>
          <w:lang w:eastAsia="zh-CN"/>
        </w:rPr>
        <w:t>e</w:t>
      </w:r>
      <w:r w:rsidRPr="005B2C32">
        <w:t xml:space="preserve"> </w:t>
      </w:r>
      <w:r w:rsidRPr="005B2C32">
        <w:rPr>
          <w:lang w:eastAsia="ko-KR"/>
        </w:rPr>
        <w:t>RSR</w:t>
      </w:r>
      <w:r w:rsidRPr="005B2C32">
        <w:rPr>
          <w:rFonts w:hint="eastAsia"/>
          <w:lang w:eastAsia="zh-CN"/>
        </w:rPr>
        <w:t>Q</w:t>
      </w:r>
      <w:r w:rsidRPr="005B2C32">
        <w:t xml:space="preserve"> of the</w:t>
      </w:r>
      <w:r w:rsidRPr="005B2C32">
        <w:rPr>
          <w:rFonts w:hint="eastAsia"/>
          <w:lang w:eastAsia="zh-CN"/>
        </w:rPr>
        <w:t xml:space="preserve"> concerned cell</w:t>
      </w:r>
      <w:r w:rsidRPr="005B2C32">
        <w:t>, if available according to performance requirements in [16]</w:t>
      </w:r>
      <w:r w:rsidRPr="005B2C32">
        <w:rPr>
          <w:rFonts w:hint="eastAsia"/>
          <w:lang w:eastAsia="zh-CN"/>
        </w:rPr>
        <w:t>;</w:t>
      </w:r>
    </w:p>
    <w:p w:rsidR="00850027" w:rsidRPr="00D05729" w:rsidRDefault="00850027" w:rsidP="00850027">
      <w:pPr>
        <w:pStyle w:val="B1"/>
      </w:pPr>
      <w:r w:rsidRPr="00D05729">
        <w:t>1&gt;</w:t>
      </w:r>
      <w:r w:rsidRPr="00D05729">
        <w:tab/>
        <w:t xml:space="preserve">if the </w:t>
      </w:r>
      <w:proofErr w:type="spellStart"/>
      <w:r w:rsidRPr="00D05729">
        <w:rPr>
          <w:i/>
        </w:rPr>
        <w:t>ue-RxTxTimeDiffPeriodical</w:t>
      </w:r>
      <w:proofErr w:type="spellEnd"/>
      <w:r w:rsidRPr="00D05729">
        <w:t xml:space="preserve"> is configured within the corresponding </w:t>
      </w:r>
      <w:proofErr w:type="spellStart"/>
      <w:r w:rsidRPr="00D05729">
        <w:rPr>
          <w:i/>
        </w:rPr>
        <w:t>reportConfig</w:t>
      </w:r>
      <w:proofErr w:type="spellEnd"/>
      <w:r w:rsidRPr="00D05729">
        <w:t xml:space="preserve"> for this </w:t>
      </w:r>
      <w:proofErr w:type="spellStart"/>
      <w:r w:rsidRPr="00D05729">
        <w:rPr>
          <w:i/>
        </w:rPr>
        <w:t>measId</w:t>
      </w:r>
      <w:proofErr w:type="spellEnd"/>
      <w:r w:rsidRPr="00D05729">
        <w:t>;</w:t>
      </w:r>
    </w:p>
    <w:p w:rsidR="00850027" w:rsidRPr="00D05729" w:rsidRDefault="00850027" w:rsidP="00850027">
      <w:pPr>
        <w:pStyle w:val="B2"/>
      </w:pPr>
      <w:r w:rsidRPr="00D05729">
        <w:t>2&gt;</w:t>
      </w:r>
      <w:r w:rsidRPr="00D05729">
        <w:tab/>
        <w:t xml:space="preserve">set the </w:t>
      </w:r>
      <w:proofErr w:type="spellStart"/>
      <w:r w:rsidRPr="00D05729">
        <w:rPr>
          <w:i/>
        </w:rPr>
        <w:t>ue-RxTxTimeDiffResult</w:t>
      </w:r>
      <w:proofErr w:type="spellEnd"/>
      <w:r w:rsidRPr="00D05729">
        <w:t xml:space="preserve"> to the measurement result provided by lower layers;</w:t>
      </w:r>
    </w:p>
    <w:p w:rsidR="00850027" w:rsidRPr="00D05729" w:rsidRDefault="00850027" w:rsidP="00850027">
      <w:pPr>
        <w:pStyle w:val="B2"/>
      </w:pPr>
      <w:r w:rsidRPr="00D05729">
        <w:t>2&gt;</w:t>
      </w:r>
      <w:r w:rsidRPr="00D05729">
        <w:tab/>
        <w:t xml:space="preserve">set the </w:t>
      </w:r>
      <w:proofErr w:type="spellStart"/>
      <w:r w:rsidRPr="00D05729">
        <w:rPr>
          <w:i/>
        </w:rPr>
        <w:t>currentSFN</w:t>
      </w:r>
      <w:proofErr w:type="spellEnd"/>
      <w:r w:rsidRPr="00D05729">
        <w:t>;</w:t>
      </w:r>
    </w:p>
    <w:p w:rsidR="00850027" w:rsidRPr="002757F4" w:rsidRDefault="00850027" w:rsidP="00850027">
      <w:pPr>
        <w:pStyle w:val="B1"/>
        <w:rPr>
          <w:lang w:eastAsia="zh-CN"/>
        </w:rPr>
      </w:pPr>
      <w:r w:rsidRPr="002757F4">
        <w:t>1&gt;</w:t>
      </w:r>
      <w:r w:rsidRPr="002757F4">
        <w:tab/>
        <w:t xml:space="preserve">if the </w:t>
      </w:r>
      <w:proofErr w:type="spellStart"/>
      <w:r w:rsidRPr="002757F4">
        <w:rPr>
          <w:i/>
          <w:lang w:eastAsia="zh-CN"/>
        </w:rPr>
        <w:t>includeLocationInfo</w:t>
      </w:r>
      <w:proofErr w:type="spellEnd"/>
      <w:r w:rsidRPr="002757F4">
        <w:rPr>
          <w:i/>
        </w:rPr>
        <w:t xml:space="preserve"> </w:t>
      </w:r>
      <w:r w:rsidRPr="002757F4">
        <w:t xml:space="preserve">is configured in the corresponding </w:t>
      </w:r>
      <w:proofErr w:type="spellStart"/>
      <w:r w:rsidRPr="002757F4">
        <w:rPr>
          <w:i/>
        </w:rPr>
        <w:t>reportConfig</w:t>
      </w:r>
      <w:proofErr w:type="spellEnd"/>
      <w:r w:rsidRPr="002757F4">
        <w:t xml:space="preserve"> for this </w:t>
      </w:r>
      <w:proofErr w:type="spellStart"/>
      <w:r w:rsidRPr="002757F4">
        <w:rPr>
          <w:i/>
        </w:rPr>
        <w:t>measId</w:t>
      </w:r>
      <w:proofErr w:type="spellEnd"/>
      <w:r w:rsidRPr="002757F4">
        <w:rPr>
          <w:iCs/>
        </w:rPr>
        <w:t xml:space="preserve"> and detailed location information that has not been reported is available</w:t>
      </w:r>
      <w:r w:rsidRPr="002757F4">
        <w:t xml:space="preserve">, set the content of the </w:t>
      </w:r>
      <w:proofErr w:type="spellStart"/>
      <w:r w:rsidRPr="002757F4">
        <w:rPr>
          <w:i/>
          <w:iCs/>
        </w:rPr>
        <w:t>locationInfo</w:t>
      </w:r>
      <w:proofErr w:type="spellEnd"/>
      <w:r w:rsidRPr="002757F4">
        <w:t xml:space="preserve"> as follows:</w:t>
      </w:r>
    </w:p>
    <w:p w:rsidR="00850027" w:rsidRPr="002757F4" w:rsidRDefault="00850027" w:rsidP="00850027">
      <w:pPr>
        <w:pStyle w:val="B2"/>
      </w:pPr>
      <w:r w:rsidRPr="002757F4">
        <w:t>2&gt;</w:t>
      </w:r>
      <w:r w:rsidRPr="002757F4">
        <w:tab/>
        <w:t xml:space="preserve">include the </w:t>
      </w:r>
      <w:proofErr w:type="spellStart"/>
      <w:r w:rsidRPr="002757F4">
        <w:rPr>
          <w:i/>
          <w:iCs/>
        </w:rPr>
        <w:t>locationCoordinates</w:t>
      </w:r>
      <w:proofErr w:type="spellEnd"/>
      <w:r w:rsidRPr="002757F4">
        <w:t>;</w:t>
      </w:r>
    </w:p>
    <w:p w:rsidR="00850027" w:rsidRPr="00D05729" w:rsidRDefault="00850027" w:rsidP="00850027">
      <w:pPr>
        <w:pStyle w:val="B2"/>
      </w:pPr>
      <w:r w:rsidRPr="002757F4">
        <w:t>2&gt;</w:t>
      </w:r>
      <w:r w:rsidRPr="002757F4">
        <w:tab/>
        <w:t xml:space="preserve">if available, include the </w:t>
      </w:r>
      <w:proofErr w:type="spellStart"/>
      <w:r w:rsidRPr="002757F4">
        <w:rPr>
          <w:i/>
        </w:rPr>
        <w:t>gnss</w:t>
      </w:r>
      <w:proofErr w:type="spellEnd"/>
      <w:r w:rsidRPr="002757F4">
        <w:rPr>
          <w:i/>
        </w:rPr>
        <w:t>-TOD-</w:t>
      </w:r>
      <w:proofErr w:type="spellStart"/>
      <w:r w:rsidRPr="002757F4">
        <w:rPr>
          <w:i/>
        </w:rPr>
        <w:t>msec</w:t>
      </w:r>
      <w:proofErr w:type="spellEnd"/>
      <w:r w:rsidRPr="002757F4">
        <w:t>;</w:t>
      </w:r>
    </w:p>
    <w:p w:rsidR="00850027" w:rsidRPr="00D05729" w:rsidRDefault="00850027" w:rsidP="00850027">
      <w:pPr>
        <w:pStyle w:val="B1"/>
      </w:pPr>
      <w:r w:rsidRPr="00D05729">
        <w:t>1&gt;</w:t>
      </w:r>
      <w:r w:rsidRPr="00D05729">
        <w:tab/>
        <w:t xml:space="preserve">increment the </w:t>
      </w:r>
      <w:proofErr w:type="spellStart"/>
      <w:r w:rsidRPr="00D05729">
        <w:rPr>
          <w:i/>
        </w:rPr>
        <w:t>numberOfReportsSent</w:t>
      </w:r>
      <w:proofErr w:type="spellEnd"/>
      <w:r w:rsidRPr="00D05729">
        <w:t xml:space="preserve"> as defined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 xml:space="preserve"> by 1;</w:t>
      </w:r>
    </w:p>
    <w:p w:rsidR="00850027" w:rsidRPr="00D05729" w:rsidRDefault="00850027" w:rsidP="00850027">
      <w:pPr>
        <w:pStyle w:val="B1"/>
      </w:pPr>
      <w:r w:rsidRPr="00D05729">
        <w:t>1&gt;</w:t>
      </w:r>
      <w:r w:rsidRPr="00D05729">
        <w:tab/>
        <w:t xml:space="preserve">stop </w:t>
      </w:r>
      <w:r w:rsidRPr="00D05729">
        <w:rPr>
          <w:lang w:eastAsia="ko-KR"/>
        </w:rPr>
        <w:t>the periodical reporting</w:t>
      </w:r>
      <w:r w:rsidRPr="00D05729">
        <w:t xml:space="preserve"> timer, if running;</w:t>
      </w:r>
    </w:p>
    <w:p w:rsidR="00850027" w:rsidRPr="00D05729" w:rsidRDefault="00850027" w:rsidP="00850027">
      <w:pPr>
        <w:pStyle w:val="B1"/>
      </w:pPr>
      <w:r w:rsidRPr="00D05729">
        <w:t>1&gt;</w:t>
      </w:r>
      <w:r w:rsidRPr="00D05729">
        <w:tab/>
        <w:t xml:space="preserve">if the </w:t>
      </w:r>
      <w:proofErr w:type="spellStart"/>
      <w:r w:rsidRPr="00D05729">
        <w:rPr>
          <w:i/>
        </w:rPr>
        <w:t>numberOfReportsSent</w:t>
      </w:r>
      <w:proofErr w:type="spellEnd"/>
      <w:r w:rsidRPr="00D05729">
        <w:t xml:space="preserve"> as defined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 xml:space="preserve"> is less than the </w:t>
      </w:r>
      <w:proofErr w:type="spellStart"/>
      <w:r w:rsidRPr="00D05729">
        <w:rPr>
          <w:i/>
        </w:rPr>
        <w:t>reportAmount</w:t>
      </w:r>
      <w:proofErr w:type="spellEnd"/>
      <w:r w:rsidRPr="00D05729">
        <w:t xml:space="preserve"> as defined within the </w:t>
      </w:r>
      <w:r w:rsidRPr="00D05729">
        <w:rPr>
          <w:rFonts w:eastAsia="SimSun"/>
          <w:lang w:eastAsia="zh-CN"/>
        </w:rPr>
        <w:t xml:space="preserve">corresponding </w:t>
      </w:r>
      <w:proofErr w:type="spellStart"/>
      <w:r w:rsidRPr="00D05729">
        <w:rPr>
          <w:i/>
        </w:rPr>
        <w:t>reportConfig</w:t>
      </w:r>
      <w:proofErr w:type="spellEnd"/>
      <w:r w:rsidRPr="00D05729">
        <w:t xml:space="preserve"> for this </w:t>
      </w:r>
      <w:proofErr w:type="spellStart"/>
      <w:r w:rsidRPr="00D05729">
        <w:rPr>
          <w:i/>
        </w:rPr>
        <w:t>measId</w:t>
      </w:r>
      <w:proofErr w:type="spellEnd"/>
      <w:r w:rsidRPr="00D05729">
        <w:t>:</w:t>
      </w:r>
    </w:p>
    <w:p w:rsidR="00850027" w:rsidRPr="00D05729" w:rsidRDefault="00850027" w:rsidP="00850027">
      <w:pPr>
        <w:pStyle w:val="B2"/>
      </w:pPr>
      <w:r w:rsidRPr="00D05729">
        <w:t>2&gt;</w:t>
      </w:r>
      <w:r w:rsidRPr="00D05729">
        <w:tab/>
        <w:t xml:space="preserve">start </w:t>
      </w:r>
      <w:r w:rsidRPr="00D05729">
        <w:rPr>
          <w:lang w:eastAsia="ko-KR"/>
        </w:rPr>
        <w:t>the periodical reporting</w:t>
      </w:r>
      <w:r w:rsidRPr="00D05729">
        <w:t xml:space="preserve"> timer with the value of </w:t>
      </w:r>
      <w:proofErr w:type="spellStart"/>
      <w:r w:rsidRPr="00D05729">
        <w:rPr>
          <w:i/>
        </w:rPr>
        <w:t>reportInterval</w:t>
      </w:r>
      <w:proofErr w:type="spellEnd"/>
      <w:r w:rsidRPr="00D05729">
        <w:t xml:space="preserve"> as defined within the </w:t>
      </w:r>
      <w:r w:rsidRPr="00D05729">
        <w:rPr>
          <w:rFonts w:eastAsia="SimSun"/>
          <w:lang w:eastAsia="zh-CN"/>
        </w:rPr>
        <w:t xml:space="preserve">corresponding </w:t>
      </w:r>
      <w:proofErr w:type="spellStart"/>
      <w:r w:rsidRPr="00D05729">
        <w:rPr>
          <w:i/>
        </w:rPr>
        <w:t>reportConfig</w:t>
      </w:r>
      <w:proofErr w:type="spellEnd"/>
      <w:r w:rsidRPr="00D05729">
        <w:rPr>
          <w:i/>
        </w:rPr>
        <w:t xml:space="preserve"> </w:t>
      </w:r>
      <w:r w:rsidRPr="00D05729">
        <w:t xml:space="preserve">for this </w:t>
      </w:r>
      <w:proofErr w:type="spellStart"/>
      <w:r w:rsidRPr="00D05729">
        <w:rPr>
          <w:i/>
        </w:rPr>
        <w:t>measId</w:t>
      </w:r>
      <w:proofErr w:type="spellEnd"/>
      <w:r w:rsidRPr="00D05729">
        <w:t>;</w:t>
      </w:r>
    </w:p>
    <w:p w:rsidR="00850027" w:rsidRPr="00D05729" w:rsidRDefault="00850027" w:rsidP="00850027">
      <w:pPr>
        <w:pStyle w:val="B1"/>
      </w:pPr>
      <w:r w:rsidRPr="00D05729">
        <w:t>1&gt;</w:t>
      </w:r>
      <w:r w:rsidRPr="00D05729">
        <w:tab/>
      </w:r>
      <w:r w:rsidRPr="00D05729">
        <w:rPr>
          <w:lang w:eastAsia="zh-CN"/>
        </w:rPr>
        <w:t>else</w:t>
      </w:r>
      <w:r w:rsidRPr="00D05729">
        <w:t>:</w:t>
      </w:r>
    </w:p>
    <w:p w:rsidR="00850027" w:rsidRPr="00D05729" w:rsidRDefault="00850027" w:rsidP="00850027">
      <w:pPr>
        <w:pStyle w:val="B2"/>
        <w:rPr>
          <w:lang w:eastAsia="zh-CN"/>
        </w:rPr>
      </w:pPr>
      <w:r w:rsidRPr="00D05729">
        <w:t>2&gt;</w:t>
      </w:r>
      <w:r w:rsidRPr="00D05729">
        <w:tab/>
        <w:t xml:space="preserve">if the </w:t>
      </w:r>
      <w:proofErr w:type="spellStart"/>
      <w:r w:rsidRPr="00D05729">
        <w:rPr>
          <w:i/>
        </w:rPr>
        <w:t>triggerType</w:t>
      </w:r>
      <w:proofErr w:type="spellEnd"/>
      <w:r w:rsidRPr="00D05729">
        <w:t xml:space="preserve"> is set to </w:t>
      </w:r>
      <w:r w:rsidRPr="00D05729">
        <w:rPr>
          <w:i/>
        </w:rPr>
        <w:t>periodical</w:t>
      </w:r>
      <w:r w:rsidRPr="00D05729">
        <w:rPr>
          <w:lang w:eastAsia="zh-CN"/>
        </w:rPr>
        <w:t>:</w:t>
      </w:r>
    </w:p>
    <w:p w:rsidR="00850027" w:rsidRPr="00D05729" w:rsidRDefault="00850027" w:rsidP="00850027">
      <w:pPr>
        <w:pStyle w:val="B3"/>
      </w:pPr>
      <w:r w:rsidRPr="00D05729">
        <w:lastRenderedPageBreak/>
        <w:t xml:space="preserve">3&gt; remove the entry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w:t>
      </w:r>
    </w:p>
    <w:p w:rsidR="00850027" w:rsidRPr="00D05729" w:rsidRDefault="00850027" w:rsidP="00850027">
      <w:pPr>
        <w:pStyle w:val="B3"/>
      </w:pPr>
      <w:r w:rsidRPr="00D05729">
        <w:t xml:space="preserve">3&gt; remove this </w:t>
      </w:r>
      <w:proofErr w:type="spellStart"/>
      <w:r w:rsidRPr="00D05729">
        <w:rPr>
          <w:i/>
        </w:rPr>
        <w:t>measId</w:t>
      </w:r>
      <w:proofErr w:type="spellEnd"/>
      <w:r w:rsidRPr="00D05729">
        <w:t xml:space="preserve"> from the </w:t>
      </w:r>
      <w:proofErr w:type="spellStart"/>
      <w:r w:rsidRPr="00D05729">
        <w:rPr>
          <w:i/>
        </w:rPr>
        <w:t>measIdList</w:t>
      </w:r>
      <w:proofErr w:type="spellEnd"/>
      <w:r w:rsidRPr="00D05729">
        <w:t xml:space="preserve"> within </w:t>
      </w:r>
      <w:proofErr w:type="spellStart"/>
      <w:r w:rsidRPr="00D05729">
        <w:rPr>
          <w:i/>
        </w:rPr>
        <w:t>VarMeasConfig</w:t>
      </w:r>
      <w:proofErr w:type="spellEnd"/>
      <w:r w:rsidRPr="00D05729">
        <w:t>;</w:t>
      </w:r>
    </w:p>
    <w:p w:rsidR="00850027" w:rsidRPr="00D05729" w:rsidRDefault="00850027" w:rsidP="00850027">
      <w:pPr>
        <w:pStyle w:val="B1"/>
      </w:pPr>
      <w:r w:rsidRPr="00D05729">
        <w:t>1&gt;</w:t>
      </w:r>
      <w:r w:rsidRPr="00D05729">
        <w:tab/>
        <w:t>if the measured results are for CDMA2000 HRPD:</w:t>
      </w:r>
    </w:p>
    <w:p w:rsidR="00850027" w:rsidRPr="00D05729" w:rsidRDefault="00850027" w:rsidP="00850027">
      <w:pPr>
        <w:pStyle w:val="B2"/>
      </w:pPr>
      <w:r w:rsidRPr="00D05729">
        <w:t>2&gt;</w:t>
      </w:r>
      <w:r w:rsidRPr="00D05729">
        <w:tab/>
        <w:t xml:space="preserve">set the </w:t>
      </w:r>
      <w:proofErr w:type="spellStart"/>
      <w:r w:rsidRPr="00D05729">
        <w:rPr>
          <w:i/>
        </w:rPr>
        <w:t>preRegistrationStatusHRPD</w:t>
      </w:r>
      <w:proofErr w:type="spellEnd"/>
      <w:r w:rsidRPr="00D05729">
        <w:t xml:space="preserve"> to the UE's CDMA2000 upper layer's HRPD </w:t>
      </w:r>
      <w:proofErr w:type="spellStart"/>
      <w:r w:rsidRPr="00D05729">
        <w:rPr>
          <w:i/>
        </w:rPr>
        <w:t>preRegistrationStatus</w:t>
      </w:r>
      <w:proofErr w:type="spellEnd"/>
      <w:r w:rsidRPr="00D05729">
        <w:t>;</w:t>
      </w:r>
    </w:p>
    <w:p w:rsidR="00850027" w:rsidRPr="00D05729" w:rsidRDefault="00850027" w:rsidP="00850027">
      <w:pPr>
        <w:pStyle w:val="B1"/>
      </w:pPr>
      <w:r w:rsidRPr="00D05729">
        <w:t>1&gt;</w:t>
      </w:r>
      <w:r w:rsidRPr="00D05729">
        <w:tab/>
        <w:t>if the measured results are for CDMA2000 1x</w:t>
      </w:r>
      <w:smartTag w:uri="urn:schemas-microsoft-com:office:smarttags" w:element="PersonName">
        <w:r w:rsidRPr="00D05729">
          <w:t>RT</w:t>
        </w:r>
      </w:smartTag>
      <w:r w:rsidRPr="00D05729">
        <w:t>T:</w:t>
      </w:r>
    </w:p>
    <w:p w:rsidR="00850027" w:rsidRPr="00D05729" w:rsidRDefault="00850027" w:rsidP="00850027">
      <w:pPr>
        <w:pStyle w:val="B2"/>
      </w:pPr>
      <w:r w:rsidRPr="00D05729">
        <w:t>2&gt;</w:t>
      </w:r>
      <w:r w:rsidRPr="00D05729">
        <w:tab/>
        <w:t>set the </w:t>
      </w:r>
      <w:proofErr w:type="spellStart"/>
      <w:r w:rsidRPr="00D05729">
        <w:rPr>
          <w:rStyle w:val="Hervorhebung"/>
        </w:rPr>
        <w:t>preRegistrationStatusHRPD</w:t>
      </w:r>
      <w:proofErr w:type="spellEnd"/>
      <w:r w:rsidRPr="00D05729">
        <w:t xml:space="preserve"> to </w:t>
      </w:r>
      <w:r w:rsidRPr="00D05729">
        <w:rPr>
          <w:i/>
        </w:rPr>
        <w:t>FALSE</w:t>
      </w:r>
      <w:r w:rsidRPr="00D05729">
        <w:t>;</w:t>
      </w:r>
    </w:p>
    <w:p w:rsidR="00850027" w:rsidRPr="00D05729" w:rsidRDefault="00850027" w:rsidP="00850027">
      <w:pPr>
        <w:pStyle w:val="B1"/>
      </w:pPr>
      <w:r w:rsidRPr="00D05729">
        <w:t>1&gt;</w:t>
      </w:r>
      <w:r w:rsidRPr="00D05729">
        <w:tab/>
        <w:t xml:space="preserve">submit the </w:t>
      </w:r>
      <w:proofErr w:type="spellStart"/>
      <w:r w:rsidRPr="00D05729">
        <w:rPr>
          <w:i/>
        </w:rPr>
        <w:t>MeasurementReport</w:t>
      </w:r>
      <w:proofErr w:type="spellEnd"/>
      <w:r w:rsidRPr="00D05729">
        <w:t xml:space="preserve"> message to lower layers for transmission, upon which the procedure ends;</w:t>
      </w:r>
    </w:p>
    <w:p w:rsidR="00850027" w:rsidRDefault="00850027" w:rsidP="001C608E">
      <w:pPr>
        <w:pStyle w:val="berschrift3"/>
        <w:rPr>
          <w:lang w:eastAsia="zh-CN"/>
        </w:rPr>
      </w:pPr>
    </w:p>
    <w:p w:rsidR="00850027" w:rsidRPr="001C608E" w:rsidRDefault="00850027" w:rsidP="00850027">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sidRPr="001C608E">
        <w:rPr>
          <w:rFonts w:ascii="Arial" w:hAnsi="Arial"/>
          <w:b/>
          <w:sz w:val="24"/>
          <w:szCs w:val="24"/>
        </w:rPr>
        <w:t>NEXT MODIFIED SECTION</w:t>
      </w:r>
    </w:p>
    <w:p w:rsidR="00850027" w:rsidRDefault="00850027" w:rsidP="001C608E">
      <w:pPr>
        <w:pStyle w:val="berschrift3"/>
        <w:rPr>
          <w:lang w:eastAsia="zh-CN"/>
        </w:rPr>
      </w:pPr>
    </w:p>
    <w:p w:rsidR="001C608E" w:rsidRPr="00D05729" w:rsidRDefault="001C608E" w:rsidP="001C608E">
      <w:pPr>
        <w:pStyle w:val="berschrift3"/>
        <w:rPr>
          <w:lang w:eastAsia="zh-CN"/>
        </w:rPr>
      </w:pPr>
      <w:r w:rsidRPr="00D05729">
        <w:rPr>
          <w:lang w:eastAsia="zh-CN"/>
        </w:rPr>
        <w:t>5.6.5</w:t>
      </w:r>
      <w:r w:rsidRPr="00D05729">
        <w:rPr>
          <w:lang w:eastAsia="zh-CN"/>
        </w:rPr>
        <w:tab/>
        <w:t>UE Information</w:t>
      </w:r>
      <w:bookmarkEnd w:id="3"/>
    </w:p>
    <w:p w:rsidR="001C608E" w:rsidRPr="00D05729" w:rsidRDefault="001C608E" w:rsidP="001C608E">
      <w:pPr>
        <w:pStyle w:val="berschrift4"/>
        <w:rPr>
          <w:lang w:eastAsia="zh-CN"/>
        </w:rPr>
      </w:pPr>
      <w:bookmarkStart w:id="18" w:name="_Toc422790064"/>
      <w:r w:rsidRPr="00D05729">
        <w:t>5.6.</w:t>
      </w:r>
      <w:r w:rsidRPr="00D05729">
        <w:rPr>
          <w:lang w:eastAsia="zh-CN"/>
        </w:rPr>
        <w:t>5</w:t>
      </w:r>
      <w:r w:rsidRPr="00D05729">
        <w:t>.1</w:t>
      </w:r>
      <w:r w:rsidRPr="00D05729">
        <w:tab/>
        <w:t>General</w:t>
      </w:r>
      <w:bookmarkEnd w:id="18"/>
    </w:p>
    <w:bookmarkStart w:id="19" w:name="_MON_1317106956"/>
    <w:bookmarkStart w:id="20" w:name="_MON_1317170883"/>
    <w:bookmarkStart w:id="21" w:name="_MON_1317171627"/>
    <w:bookmarkStart w:id="22" w:name="_MON_1317171804"/>
    <w:bookmarkStart w:id="23" w:name="_MON_1317176891"/>
    <w:bookmarkStart w:id="24" w:name="_MON_1317177966"/>
    <w:bookmarkStart w:id="25" w:name="_MON_1317105207"/>
    <w:bookmarkStart w:id="26" w:name="_MON_1317105592"/>
    <w:bookmarkStart w:id="27" w:name="_MON_1317105998"/>
    <w:bookmarkEnd w:id="19"/>
    <w:bookmarkEnd w:id="20"/>
    <w:bookmarkEnd w:id="21"/>
    <w:bookmarkEnd w:id="22"/>
    <w:bookmarkEnd w:id="23"/>
    <w:bookmarkEnd w:id="24"/>
    <w:bookmarkEnd w:id="25"/>
    <w:bookmarkEnd w:id="26"/>
    <w:bookmarkEnd w:id="27"/>
    <w:bookmarkStart w:id="28" w:name="_MON_1317106627"/>
    <w:bookmarkEnd w:id="28"/>
    <w:p w:rsidR="001C608E" w:rsidRPr="00D05729" w:rsidRDefault="001C608E" w:rsidP="001C608E">
      <w:pPr>
        <w:pStyle w:val="TH"/>
        <w:rPr>
          <w:sz w:val="22"/>
          <w:szCs w:val="22"/>
          <w:lang w:eastAsia="zh-CN"/>
        </w:rPr>
      </w:pPr>
      <w:r w:rsidRPr="00D05729">
        <w:object w:dxaOrig="7574" w:dyaOrig="2714">
          <v:shape id="_x0000_i1026" type="#_x0000_t75" style="width:351.85pt;height:127.7pt" o:ole="">
            <v:imagedata r:id="rId13" o:title=""/>
          </v:shape>
          <o:OLEObject Type="Embed" ProgID="Word.Picture.8" ShapeID="_x0000_i1026" DrawAspect="Content" ObjectID="_1504719045" r:id="rId14"/>
        </w:object>
      </w:r>
    </w:p>
    <w:p w:rsidR="001C608E" w:rsidRPr="00D05729" w:rsidRDefault="001C608E" w:rsidP="001C608E">
      <w:pPr>
        <w:pStyle w:val="TF"/>
        <w:rPr>
          <w:lang w:eastAsia="zh-CN"/>
        </w:rPr>
      </w:pPr>
      <w:r w:rsidRPr="00D05729">
        <w:t>Figure 5.</w:t>
      </w:r>
      <w:r w:rsidRPr="00D05729">
        <w:rPr>
          <w:lang w:eastAsia="zh-CN"/>
        </w:rPr>
        <w:t>6.5.1-1</w:t>
      </w:r>
      <w:r w:rsidRPr="00D05729">
        <w:t>: UE</w:t>
      </w:r>
      <w:r w:rsidRPr="00D05729">
        <w:rPr>
          <w:lang w:eastAsia="zh-CN"/>
        </w:rPr>
        <w:t xml:space="preserve"> </w:t>
      </w:r>
      <w:smartTag w:uri="urn:schemas-microsoft-com:office:smarttags" w:element="PersonName">
        <w:r w:rsidRPr="00D05729">
          <w:rPr>
            <w:lang w:eastAsia="zh-CN"/>
          </w:rPr>
          <w:t>info</w:t>
        </w:r>
      </w:smartTag>
      <w:r w:rsidRPr="00D05729">
        <w:rPr>
          <w:lang w:eastAsia="zh-CN"/>
        </w:rPr>
        <w:t>rmation procedure</w:t>
      </w:r>
    </w:p>
    <w:p w:rsidR="001C608E" w:rsidRPr="00D05729" w:rsidRDefault="001C608E" w:rsidP="001C608E">
      <w:r w:rsidRPr="00D05729">
        <w:t xml:space="preserve">The UE </w:t>
      </w:r>
      <w:smartTag w:uri="urn:schemas-microsoft-com:office:smarttags" w:element="PersonName">
        <w:r w:rsidRPr="00D05729">
          <w:t>info</w:t>
        </w:r>
      </w:smartTag>
      <w:r w:rsidRPr="00D05729">
        <w:t xml:space="preserve">rmation procedure is used by </w:t>
      </w:r>
      <w:r w:rsidRPr="00D05729">
        <w:rPr>
          <w:lang w:eastAsia="zh-CN"/>
        </w:rPr>
        <w:t>E-</w:t>
      </w:r>
      <w:r w:rsidRPr="00D05729">
        <w:t xml:space="preserve">UTRAN to request the UE to report </w:t>
      </w:r>
      <w:smartTag w:uri="urn:schemas-microsoft-com:office:smarttags" w:element="PersonName">
        <w:r w:rsidRPr="00D05729">
          <w:t>info</w:t>
        </w:r>
      </w:smartTag>
      <w:r w:rsidRPr="00D05729">
        <w:t>rmation.</w:t>
      </w:r>
    </w:p>
    <w:p w:rsidR="001C608E" w:rsidRPr="00D05729" w:rsidRDefault="001C608E" w:rsidP="001C608E">
      <w:pPr>
        <w:pStyle w:val="berschrift4"/>
      </w:pPr>
      <w:bookmarkStart w:id="29" w:name="_Toc422790065"/>
      <w:r w:rsidRPr="00D05729">
        <w:t>5.6.</w:t>
      </w:r>
      <w:r w:rsidRPr="00D05729">
        <w:rPr>
          <w:lang w:eastAsia="zh-CN"/>
        </w:rPr>
        <w:t>5</w:t>
      </w:r>
      <w:r w:rsidRPr="00D05729">
        <w:t>.2</w:t>
      </w:r>
      <w:r w:rsidRPr="00D05729">
        <w:tab/>
        <w:t>Initiation</w:t>
      </w:r>
      <w:bookmarkEnd w:id="29"/>
    </w:p>
    <w:p w:rsidR="001C608E" w:rsidRPr="00D05729" w:rsidRDefault="001C608E" w:rsidP="001C608E">
      <w:pPr>
        <w:rPr>
          <w:rFonts w:ascii="Arial" w:hAnsi="Arial" w:cs="Arial"/>
          <w:lang w:eastAsia="zh-CN"/>
        </w:rPr>
      </w:pPr>
      <w:r w:rsidRPr="00D05729">
        <w:rPr>
          <w:lang w:eastAsia="zh-CN"/>
        </w:rPr>
        <w:t>E-</w:t>
      </w:r>
      <w:r w:rsidRPr="00D05729">
        <w:t xml:space="preserve">UTRAN initiates the procedure by sending the </w:t>
      </w:r>
      <w:proofErr w:type="spellStart"/>
      <w:r w:rsidRPr="00D05729">
        <w:rPr>
          <w:i/>
          <w:iCs/>
        </w:rPr>
        <w:t>UE</w:t>
      </w:r>
      <w:r w:rsidRPr="00D05729">
        <w:rPr>
          <w:i/>
        </w:rPr>
        <w:t>InformationRequest</w:t>
      </w:r>
      <w:proofErr w:type="spellEnd"/>
      <w:r w:rsidRPr="00D05729">
        <w:t xml:space="preserve"> message.</w:t>
      </w:r>
      <w:ins w:id="30" w:author="Axel Klatt (Deutsche Telekom AG)" w:date="2015-09-24T08:36:00Z">
        <w:r>
          <w:t xml:space="preserve"> E-UTRAN </w:t>
        </w:r>
      </w:ins>
      <w:ins w:id="31" w:author="Axel Klatt (Deutsche Telekom AG)" w:date="2015-09-24T12:53:00Z">
        <w:r w:rsidR="000039D0">
          <w:t>should</w:t>
        </w:r>
      </w:ins>
      <w:ins w:id="32" w:author="Axel Klatt (Deutsche Telekom AG)" w:date="2015-09-24T08:36:00Z">
        <w:r>
          <w:t xml:space="preserve"> initiate this procedure only after successful security activation.</w:t>
        </w:r>
      </w:ins>
      <w:ins w:id="33" w:author="Axel Klatt (Deutsche Telekom AG)" w:date="2015-09-24T12:53:00Z">
        <w:r w:rsidR="000039D0">
          <w:t xml:space="preserve"> </w:t>
        </w:r>
      </w:ins>
    </w:p>
    <w:p w:rsidR="001C608E" w:rsidRPr="00D05729" w:rsidRDefault="001C608E" w:rsidP="001C608E">
      <w:pPr>
        <w:pStyle w:val="berschrift4"/>
      </w:pPr>
      <w:bookmarkStart w:id="34" w:name="_Toc422790066"/>
      <w:r w:rsidRPr="00D05729">
        <w:t>5.</w:t>
      </w:r>
      <w:r w:rsidRPr="00D05729">
        <w:rPr>
          <w:lang w:eastAsia="zh-CN"/>
        </w:rPr>
        <w:t>6</w:t>
      </w:r>
      <w:r w:rsidRPr="00D05729">
        <w:t>.</w:t>
      </w:r>
      <w:r w:rsidRPr="00D05729">
        <w:rPr>
          <w:lang w:eastAsia="zh-CN"/>
        </w:rPr>
        <w:t>5.3</w:t>
      </w:r>
      <w:r w:rsidRPr="00D05729">
        <w:rPr>
          <w:lang w:eastAsia="zh-CN"/>
        </w:rPr>
        <w:tab/>
      </w:r>
      <w:r w:rsidRPr="00D05729">
        <w:t xml:space="preserve">Reception of </w:t>
      </w:r>
      <w:r w:rsidRPr="00D05729">
        <w:rPr>
          <w:lang w:eastAsia="zh-CN"/>
        </w:rPr>
        <w:t>the</w:t>
      </w:r>
      <w:r w:rsidRPr="00D05729">
        <w:t xml:space="preserve"> </w:t>
      </w:r>
      <w:proofErr w:type="spellStart"/>
      <w:r w:rsidRPr="00D05729">
        <w:rPr>
          <w:i/>
          <w:iCs/>
        </w:rPr>
        <w:t>UEI</w:t>
      </w:r>
      <w:r w:rsidRPr="00D05729">
        <w:rPr>
          <w:i/>
        </w:rPr>
        <w:t>nformationRequest</w:t>
      </w:r>
      <w:proofErr w:type="spellEnd"/>
      <w:r w:rsidRPr="00D05729">
        <w:rPr>
          <w:i/>
          <w:lang w:eastAsia="zh-CN"/>
        </w:rPr>
        <w:t xml:space="preserve"> </w:t>
      </w:r>
      <w:r w:rsidRPr="00D05729">
        <w:t>message</w:t>
      </w:r>
      <w:bookmarkEnd w:id="34"/>
    </w:p>
    <w:p w:rsidR="001C608E" w:rsidRPr="00D05729" w:rsidRDefault="001C608E" w:rsidP="001C608E">
      <w:r w:rsidRPr="00D05729">
        <w:rPr>
          <w:lang w:eastAsia="zh-CN"/>
        </w:rPr>
        <w:t xml:space="preserve">Upon receiving the </w:t>
      </w:r>
      <w:proofErr w:type="spellStart"/>
      <w:r w:rsidRPr="00D05729">
        <w:rPr>
          <w:i/>
        </w:rPr>
        <w:t>UEInformationRequest</w:t>
      </w:r>
      <w:proofErr w:type="spellEnd"/>
      <w:r w:rsidRPr="00D05729">
        <w:rPr>
          <w:lang w:eastAsia="zh-CN"/>
        </w:rPr>
        <w:t xml:space="preserve"> message, t</w:t>
      </w:r>
      <w:r w:rsidRPr="00D05729">
        <w:t>he UE shall</w:t>
      </w:r>
      <w:ins w:id="35" w:author="Axel Klatt (Deutsche Telekom AG)" w:date="2015-09-24T08:37:00Z">
        <w:r>
          <w:t>, only after successful security activation</w:t>
        </w:r>
      </w:ins>
      <w:r w:rsidRPr="00D05729">
        <w:t>:</w:t>
      </w:r>
    </w:p>
    <w:p w:rsidR="001C608E" w:rsidRPr="00D05729" w:rsidRDefault="001C608E" w:rsidP="001C608E">
      <w:pPr>
        <w:pStyle w:val="B1"/>
        <w:rPr>
          <w:lang w:eastAsia="ko-KR"/>
        </w:rPr>
      </w:pPr>
      <w:r w:rsidRPr="00D05729">
        <w:t>1&gt;</w:t>
      </w:r>
      <w:r w:rsidRPr="00D05729">
        <w:rPr>
          <w:lang w:eastAsia="zh-CN"/>
        </w:rPr>
        <w:tab/>
        <w:t xml:space="preserve">if </w:t>
      </w:r>
      <w:proofErr w:type="spellStart"/>
      <w:r w:rsidRPr="00D05729">
        <w:rPr>
          <w:i/>
          <w:lang w:eastAsia="zh-CN"/>
        </w:rPr>
        <w:t>rach-Re</w:t>
      </w:r>
      <w:r w:rsidRPr="00D05729">
        <w:rPr>
          <w:rFonts w:eastAsia="SimSun"/>
          <w:i/>
          <w:lang w:eastAsia="zh-CN"/>
        </w:rPr>
        <w:t>portReq</w:t>
      </w:r>
      <w:proofErr w:type="spellEnd"/>
      <w:r w:rsidRPr="00D05729">
        <w:rPr>
          <w:lang w:eastAsia="zh-CN"/>
        </w:rPr>
        <w:t xml:space="preserve"> is set to </w:t>
      </w:r>
      <w:r w:rsidRPr="00D05729">
        <w:rPr>
          <w:i/>
          <w:lang w:eastAsia="zh-CN"/>
        </w:rPr>
        <w:t>true</w:t>
      </w:r>
      <w:r w:rsidRPr="00D05729">
        <w:rPr>
          <w:lang w:eastAsia="zh-CN"/>
        </w:rPr>
        <w:t xml:space="preserve">, </w:t>
      </w:r>
      <w:r w:rsidRPr="00D05729">
        <w:rPr>
          <w:lang w:eastAsia="ko-KR"/>
        </w:rPr>
        <w:t xml:space="preserve">set the contents of the </w:t>
      </w:r>
      <w:proofErr w:type="spellStart"/>
      <w:r w:rsidRPr="00D05729">
        <w:rPr>
          <w:i/>
          <w:lang w:eastAsia="ko-KR"/>
        </w:rPr>
        <w:t>rach</w:t>
      </w:r>
      <w:proofErr w:type="spellEnd"/>
      <w:r w:rsidRPr="00D05729">
        <w:rPr>
          <w:i/>
          <w:lang w:eastAsia="ko-KR"/>
        </w:rPr>
        <w:t xml:space="preserve">-Report </w:t>
      </w:r>
      <w:r w:rsidRPr="00D05729">
        <w:rPr>
          <w:iCs/>
          <w:lang w:eastAsia="ko-KR"/>
        </w:rPr>
        <w:t xml:space="preserve">in the </w:t>
      </w:r>
      <w:proofErr w:type="spellStart"/>
      <w:r w:rsidRPr="00D05729">
        <w:rPr>
          <w:i/>
          <w:lang w:eastAsia="ko-KR"/>
        </w:rPr>
        <w:t>UEInformationResponse</w:t>
      </w:r>
      <w:proofErr w:type="spellEnd"/>
      <w:r w:rsidRPr="00D05729">
        <w:rPr>
          <w:lang w:eastAsia="ko-KR"/>
        </w:rPr>
        <w:t xml:space="preserve"> message as follows: </w:t>
      </w:r>
    </w:p>
    <w:p w:rsidR="001C608E" w:rsidRPr="00D05729" w:rsidRDefault="001C608E" w:rsidP="001C608E">
      <w:pPr>
        <w:pStyle w:val="B2"/>
        <w:rPr>
          <w:i/>
          <w:lang w:eastAsia="ko-KR"/>
        </w:rPr>
      </w:pPr>
      <w:r w:rsidRPr="00D05729">
        <w:t>2&gt;</w:t>
      </w:r>
      <w:r w:rsidRPr="00D05729">
        <w:tab/>
      </w:r>
      <w:r w:rsidRPr="00D05729">
        <w:rPr>
          <w:lang w:eastAsia="ko-KR"/>
        </w:rPr>
        <w:t xml:space="preserve">set the </w:t>
      </w:r>
      <w:proofErr w:type="spellStart"/>
      <w:r w:rsidRPr="00D05729">
        <w:rPr>
          <w:i/>
          <w:lang w:eastAsia="ko-KR"/>
        </w:rPr>
        <w:t>numberOfPreamblesSent</w:t>
      </w:r>
      <w:proofErr w:type="spellEnd"/>
      <w:r w:rsidRPr="00D05729">
        <w:rPr>
          <w:lang w:eastAsia="ko-KR"/>
        </w:rPr>
        <w:t xml:space="preserve"> to indicate the number of preambles sent by MAC for the last successfully completed random access procedure;</w:t>
      </w:r>
    </w:p>
    <w:p w:rsidR="001C608E" w:rsidRPr="00D05729" w:rsidRDefault="001C608E" w:rsidP="001C608E">
      <w:pPr>
        <w:pStyle w:val="B2"/>
        <w:spacing w:after="137"/>
        <w:ind w:left="900" w:hanging="360"/>
      </w:pPr>
      <w:r w:rsidRPr="00D05729">
        <w:t>2&gt;</w:t>
      </w:r>
      <w:r w:rsidRPr="00D05729">
        <w:tab/>
      </w:r>
      <w:r w:rsidRPr="00D05729">
        <w:rPr>
          <w:lang w:eastAsia="ko-KR"/>
        </w:rPr>
        <w:t>if contention resolution was not successful as specified in TS 36.321 [6] for at least one of the transmitted preambles for the last successfully completed random access procedure</w:t>
      </w:r>
      <w:r w:rsidRPr="00D05729">
        <w:t>:</w:t>
      </w:r>
    </w:p>
    <w:p w:rsidR="001C608E" w:rsidRPr="00D05729" w:rsidRDefault="001C608E" w:rsidP="001C608E">
      <w:pPr>
        <w:pStyle w:val="B3"/>
      </w:pPr>
      <w:r w:rsidRPr="00D05729">
        <w:t>3&gt;</w:t>
      </w:r>
      <w:r w:rsidRPr="00D05729">
        <w:tab/>
      </w:r>
      <w:r w:rsidRPr="00D05729">
        <w:rPr>
          <w:lang w:eastAsia="ko-KR"/>
        </w:rPr>
        <w:t xml:space="preserve">set the </w:t>
      </w:r>
      <w:proofErr w:type="spellStart"/>
      <w:r w:rsidRPr="00D05729">
        <w:rPr>
          <w:i/>
          <w:lang w:eastAsia="ko-KR"/>
        </w:rPr>
        <w:t>contentionDetected</w:t>
      </w:r>
      <w:proofErr w:type="spellEnd"/>
      <w:r w:rsidRPr="00D05729">
        <w:rPr>
          <w:lang w:eastAsia="ko-KR"/>
        </w:rPr>
        <w:t xml:space="preserve"> to </w:t>
      </w:r>
      <w:r w:rsidRPr="00D05729">
        <w:rPr>
          <w:i/>
          <w:lang w:eastAsia="zh-CN"/>
        </w:rPr>
        <w:t>true</w:t>
      </w:r>
      <w:r w:rsidRPr="00D05729">
        <w:t>;</w:t>
      </w:r>
    </w:p>
    <w:p w:rsidR="001C608E" w:rsidRPr="00D05729" w:rsidRDefault="001C608E" w:rsidP="001C608E">
      <w:pPr>
        <w:pStyle w:val="B2"/>
        <w:spacing w:after="137"/>
        <w:ind w:left="900" w:hanging="360"/>
      </w:pPr>
      <w:r w:rsidRPr="00D05729">
        <w:t>2&gt;</w:t>
      </w:r>
      <w:r w:rsidRPr="00D05729">
        <w:tab/>
        <w:t>else:</w:t>
      </w:r>
    </w:p>
    <w:p w:rsidR="001C608E" w:rsidRPr="00D05729" w:rsidRDefault="001C608E" w:rsidP="001C608E">
      <w:pPr>
        <w:pStyle w:val="B3"/>
      </w:pPr>
      <w:r w:rsidRPr="00D05729">
        <w:t>3&gt;</w:t>
      </w:r>
      <w:r w:rsidRPr="00D05729">
        <w:tab/>
      </w:r>
      <w:r w:rsidRPr="00D05729">
        <w:rPr>
          <w:lang w:eastAsia="ko-KR"/>
        </w:rPr>
        <w:t xml:space="preserve">set the </w:t>
      </w:r>
      <w:proofErr w:type="spellStart"/>
      <w:r w:rsidRPr="00D05729">
        <w:rPr>
          <w:i/>
          <w:lang w:eastAsia="ko-KR"/>
        </w:rPr>
        <w:t>contentionDetected</w:t>
      </w:r>
      <w:proofErr w:type="spellEnd"/>
      <w:r w:rsidRPr="00D05729">
        <w:rPr>
          <w:lang w:eastAsia="ko-KR"/>
        </w:rPr>
        <w:t xml:space="preserve"> to </w:t>
      </w:r>
      <w:r w:rsidRPr="00D05729">
        <w:rPr>
          <w:i/>
          <w:lang w:eastAsia="zh-CN"/>
        </w:rPr>
        <w:t>false</w:t>
      </w:r>
      <w:r w:rsidRPr="00D05729">
        <w:t>;</w:t>
      </w:r>
    </w:p>
    <w:p w:rsidR="001C608E" w:rsidRPr="00D05729" w:rsidRDefault="001C608E" w:rsidP="001C608E">
      <w:pPr>
        <w:pStyle w:val="B1"/>
      </w:pPr>
      <w:r w:rsidRPr="00D05729">
        <w:lastRenderedPageBreak/>
        <w:t>1&gt;</w:t>
      </w:r>
      <w:r w:rsidRPr="00D05729">
        <w:tab/>
        <w:t xml:space="preserve">if </w:t>
      </w:r>
      <w:proofErr w:type="spellStart"/>
      <w:r w:rsidRPr="00D05729">
        <w:rPr>
          <w:i/>
        </w:rPr>
        <w:t>rlf-ReportReq</w:t>
      </w:r>
      <w:proofErr w:type="spellEnd"/>
      <w:r w:rsidRPr="00D05729">
        <w:t xml:space="preserve"> is set to </w:t>
      </w:r>
      <w:r w:rsidRPr="00D05729">
        <w:rPr>
          <w:i/>
        </w:rPr>
        <w:t>true</w:t>
      </w:r>
      <w:r w:rsidRPr="00D05729">
        <w:t xml:space="preserve"> and the UE has radio link failure information or handover failure information available in </w:t>
      </w:r>
      <w:proofErr w:type="spellStart"/>
      <w:r w:rsidRPr="00D05729">
        <w:rPr>
          <w:i/>
        </w:rPr>
        <w:t>VarRLF</w:t>
      </w:r>
      <w:proofErr w:type="spellEnd"/>
      <w:r w:rsidRPr="00D05729">
        <w:rPr>
          <w:i/>
        </w:rPr>
        <w:t>-Report</w:t>
      </w:r>
      <w:r w:rsidRPr="00D05729">
        <w:t xml:space="preserve"> and if the RPLMN is included in </w:t>
      </w:r>
      <w:proofErr w:type="spellStart"/>
      <w:r w:rsidRPr="00D05729">
        <w:rPr>
          <w:i/>
        </w:rPr>
        <w:t>plmn-IdentityList</w:t>
      </w:r>
      <w:proofErr w:type="spellEnd"/>
      <w:r w:rsidRPr="00D05729">
        <w:t xml:space="preserve"> stored in </w:t>
      </w:r>
      <w:proofErr w:type="spellStart"/>
      <w:r w:rsidRPr="00D05729">
        <w:rPr>
          <w:i/>
        </w:rPr>
        <w:t>VarRLF</w:t>
      </w:r>
      <w:proofErr w:type="spellEnd"/>
      <w:r w:rsidRPr="00D05729">
        <w:rPr>
          <w:i/>
        </w:rPr>
        <w:t>-Report</w:t>
      </w:r>
      <w:r w:rsidRPr="00D05729">
        <w:t>:</w:t>
      </w:r>
    </w:p>
    <w:p w:rsidR="001C608E" w:rsidRPr="00D05729" w:rsidRDefault="001C608E" w:rsidP="001C608E">
      <w:pPr>
        <w:pStyle w:val="B2"/>
      </w:pPr>
      <w:r w:rsidRPr="00D05729">
        <w:t>2&gt;</w:t>
      </w:r>
      <w:r w:rsidRPr="00D05729">
        <w:tab/>
        <w:t xml:space="preserve">set </w:t>
      </w:r>
      <w:proofErr w:type="spellStart"/>
      <w:r w:rsidRPr="00D05729">
        <w:rPr>
          <w:i/>
        </w:rPr>
        <w:t>timeSinceFailure</w:t>
      </w:r>
      <w:proofErr w:type="spellEnd"/>
      <w:r w:rsidRPr="00D05729">
        <w:t xml:space="preserve"> in </w:t>
      </w:r>
      <w:proofErr w:type="spellStart"/>
      <w:r w:rsidRPr="00D05729">
        <w:rPr>
          <w:i/>
        </w:rPr>
        <w:t>VarRLF</w:t>
      </w:r>
      <w:proofErr w:type="spellEnd"/>
      <w:r w:rsidRPr="00D05729">
        <w:rPr>
          <w:i/>
        </w:rPr>
        <w:t>-Report</w:t>
      </w:r>
      <w:r w:rsidRPr="00D05729">
        <w:t xml:space="preserve"> to the time that elapsed since the last radio link or handover failure in E-UTRA;</w:t>
      </w:r>
    </w:p>
    <w:p w:rsidR="001C608E" w:rsidRPr="00D05729" w:rsidRDefault="001C608E" w:rsidP="001C608E">
      <w:pPr>
        <w:pStyle w:val="B2"/>
      </w:pPr>
      <w:r w:rsidRPr="00D05729">
        <w:t>2&gt;</w:t>
      </w:r>
      <w:r w:rsidRPr="00D05729">
        <w:tab/>
        <w:t xml:space="preserve">set the </w:t>
      </w:r>
      <w:proofErr w:type="spellStart"/>
      <w:r w:rsidRPr="00D05729">
        <w:rPr>
          <w:i/>
        </w:rPr>
        <w:t>rlf</w:t>
      </w:r>
      <w:proofErr w:type="spellEnd"/>
      <w:r w:rsidRPr="00D05729">
        <w:rPr>
          <w:i/>
        </w:rPr>
        <w:t>-Report</w:t>
      </w:r>
      <w:r w:rsidRPr="00D05729">
        <w:t xml:space="preserve"> in the </w:t>
      </w:r>
      <w:proofErr w:type="spellStart"/>
      <w:r w:rsidRPr="00D05729">
        <w:rPr>
          <w:i/>
        </w:rPr>
        <w:t>UEInformationResponse</w:t>
      </w:r>
      <w:proofErr w:type="spellEnd"/>
      <w:r w:rsidRPr="00D05729">
        <w:t xml:space="preserve"> message to the value of </w:t>
      </w:r>
      <w:proofErr w:type="spellStart"/>
      <w:r w:rsidRPr="00D05729">
        <w:rPr>
          <w:i/>
        </w:rPr>
        <w:t>rlf</w:t>
      </w:r>
      <w:proofErr w:type="spellEnd"/>
      <w:r w:rsidRPr="00D05729">
        <w:rPr>
          <w:i/>
        </w:rPr>
        <w:t>-Report</w:t>
      </w:r>
      <w:r w:rsidRPr="00D05729">
        <w:t xml:space="preserve"> in </w:t>
      </w:r>
      <w:proofErr w:type="spellStart"/>
      <w:r w:rsidRPr="00D05729">
        <w:rPr>
          <w:i/>
        </w:rPr>
        <w:t>VarRLF</w:t>
      </w:r>
      <w:proofErr w:type="spellEnd"/>
      <w:r w:rsidRPr="00D05729">
        <w:rPr>
          <w:i/>
        </w:rPr>
        <w:t>-Report</w:t>
      </w:r>
      <w:r w:rsidRPr="00D05729">
        <w:t>;</w:t>
      </w:r>
    </w:p>
    <w:p w:rsidR="001C608E" w:rsidRPr="00D05729" w:rsidRDefault="001C608E" w:rsidP="001C608E">
      <w:pPr>
        <w:pStyle w:val="B2"/>
      </w:pPr>
      <w:r w:rsidRPr="00D05729">
        <w:rPr>
          <w:lang w:eastAsia="zh-CN"/>
        </w:rPr>
        <w:t>2&gt;</w:t>
      </w:r>
      <w:r w:rsidRPr="00D05729">
        <w:rPr>
          <w:lang w:eastAsia="zh-CN"/>
        </w:rPr>
        <w:tab/>
        <w:t xml:space="preserve">discard the </w:t>
      </w:r>
      <w:proofErr w:type="spellStart"/>
      <w:r w:rsidRPr="00D05729">
        <w:rPr>
          <w:i/>
        </w:rPr>
        <w:t>rlf</w:t>
      </w:r>
      <w:proofErr w:type="spellEnd"/>
      <w:r w:rsidRPr="00D05729">
        <w:rPr>
          <w:i/>
          <w:lang w:eastAsia="zh-CN"/>
        </w:rPr>
        <w:t>-Report</w:t>
      </w:r>
      <w:r w:rsidRPr="00D05729">
        <w:rPr>
          <w:lang w:eastAsia="zh-CN"/>
        </w:rPr>
        <w:t xml:space="preserve"> from </w:t>
      </w:r>
      <w:proofErr w:type="spellStart"/>
      <w:r w:rsidRPr="00D05729">
        <w:rPr>
          <w:i/>
          <w:lang w:eastAsia="zh-CN"/>
        </w:rPr>
        <w:t>VarRLF</w:t>
      </w:r>
      <w:proofErr w:type="spellEnd"/>
      <w:r w:rsidRPr="00D05729">
        <w:rPr>
          <w:i/>
        </w:rPr>
        <w:t>-</w:t>
      </w:r>
      <w:r w:rsidRPr="00D05729">
        <w:rPr>
          <w:i/>
          <w:lang w:eastAsia="zh-CN"/>
        </w:rPr>
        <w:t>Report</w:t>
      </w:r>
      <w:r w:rsidRPr="00D05729">
        <w:rPr>
          <w:lang w:eastAsia="zh-CN"/>
        </w:rPr>
        <w:t xml:space="preserve"> upon successful </w:t>
      </w:r>
      <w:r w:rsidRPr="00D05729">
        <w:t>delivery</w:t>
      </w:r>
      <w:r w:rsidRPr="00D05729">
        <w:rPr>
          <w:lang w:eastAsia="zh-CN"/>
        </w:rPr>
        <w:t xml:space="preserve"> of the </w:t>
      </w:r>
      <w:proofErr w:type="spellStart"/>
      <w:r w:rsidRPr="00D05729">
        <w:rPr>
          <w:i/>
          <w:lang w:eastAsia="zh-CN"/>
        </w:rPr>
        <w:t>UEInformationResponse</w:t>
      </w:r>
      <w:proofErr w:type="spellEnd"/>
      <w:r w:rsidRPr="00D05729">
        <w:rPr>
          <w:lang w:eastAsia="zh-CN"/>
        </w:rPr>
        <w:t xml:space="preserve"> message</w:t>
      </w:r>
      <w:r w:rsidRPr="00D05729">
        <w:t xml:space="preserve"> confirmed by lower layers;</w:t>
      </w:r>
    </w:p>
    <w:p w:rsidR="001C608E" w:rsidRPr="00D05729" w:rsidRDefault="001C608E" w:rsidP="001C608E">
      <w:pPr>
        <w:pStyle w:val="B1"/>
      </w:pPr>
      <w:r w:rsidRPr="00D05729">
        <w:t>1&gt;</w:t>
      </w:r>
      <w:r w:rsidRPr="00D05729">
        <w:tab/>
        <w:t xml:space="preserve">if </w:t>
      </w:r>
      <w:proofErr w:type="spellStart"/>
      <w:r w:rsidRPr="00D05729">
        <w:rPr>
          <w:i/>
        </w:rPr>
        <w:t>connEstFailReportReq</w:t>
      </w:r>
      <w:proofErr w:type="spellEnd"/>
      <w:r w:rsidRPr="00D05729">
        <w:t xml:space="preserve"> is set to </w:t>
      </w:r>
      <w:r w:rsidRPr="00D05729">
        <w:rPr>
          <w:i/>
        </w:rPr>
        <w:t>true</w:t>
      </w:r>
      <w:r w:rsidRPr="00D05729">
        <w:t xml:space="preserve"> and the UE has connection establishment failure information in </w:t>
      </w:r>
      <w:proofErr w:type="spellStart"/>
      <w:r w:rsidRPr="00D05729">
        <w:rPr>
          <w:i/>
        </w:rPr>
        <w:t>VarConnEstFailReport</w:t>
      </w:r>
      <w:proofErr w:type="spellEnd"/>
      <w:r w:rsidRPr="00D05729">
        <w:t xml:space="preserve"> and if the RPLMN is equal to</w:t>
      </w:r>
      <w:r w:rsidRPr="00D05729">
        <w:rPr>
          <w:i/>
        </w:rPr>
        <w:t xml:space="preserve"> </w:t>
      </w:r>
      <w:proofErr w:type="spellStart"/>
      <w:r w:rsidRPr="00D05729">
        <w:rPr>
          <w:i/>
        </w:rPr>
        <w:t>plmn</w:t>
      </w:r>
      <w:proofErr w:type="spellEnd"/>
      <w:r w:rsidRPr="00D05729">
        <w:rPr>
          <w:i/>
        </w:rPr>
        <w:t>-Identity</w:t>
      </w:r>
      <w:r w:rsidRPr="00D05729">
        <w:t xml:space="preserve"> stored in </w:t>
      </w:r>
      <w:proofErr w:type="spellStart"/>
      <w:r w:rsidRPr="00D05729">
        <w:rPr>
          <w:i/>
        </w:rPr>
        <w:t>VarConnEstFailReport</w:t>
      </w:r>
      <w:proofErr w:type="spellEnd"/>
      <w:r w:rsidRPr="00D05729">
        <w:t>:</w:t>
      </w:r>
    </w:p>
    <w:p w:rsidR="001C608E" w:rsidRPr="00D05729" w:rsidRDefault="001C608E" w:rsidP="001C608E">
      <w:pPr>
        <w:spacing w:after="137"/>
        <w:ind w:left="900" w:hanging="360"/>
      </w:pPr>
      <w:r w:rsidRPr="00D05729">
        <w:t>2&gt;</w:t>
      </w:r>
      <w:r w:rsidRPr="00D05729">
        <w:tab/>
        <w:t xml:space="preserve">set </w:t>
      </w:r>
      <w:proofErr w:type="spellStart"/>
      <w:r w:rsidRPr="00D05729">
        <w:rPr>
          <w:i/>
        </w:rPr>
        <w:t>timeSinceFailure</w:t>
      </w:r>
      <w:proofErr w:type="spellEnd"/>
      <w:r w:rsidRPr="00D05729">
        <w:t xml:space="preserve"> in </w:t>
      </w:r>
      <w:proofErr w:type="spellStart"/>
      <w:r w:rsidRPr="00D05729">
        <w:rPr>
          <w:i/>
        </w:rPr>
        <w:t>VarConnEstFailReport</w:t>
      </w:r>
      <w:proofErr w:type="spellEnd"/>
      <w:r w:rsidRPr="00D05729">
        <w:t xml:space="preserve"> to the time that elapsed since the last connection establishment failure in E-UTRA;</w:t>
      </w:r>
    </w:p>
    <w:p w:rsidR="001C608E" w:rsidRPr="00D05729" w:rsidRDefault="001C608E" w:rsidP="001C608E">
      <w:pPr>
        <w:spacing w:after="137"/>
        <w:ind w:left="900" w:hanging="360"/>
      </w:pPr>
      <w:r w:rsidRPr="00D05729">
        <w:t>2&gt;</w:t>
      </w:r>
      <w:r w:rsidRPr="00D05729">
        <w:tab/>
        <w:t xml:space="preserve">set the </w:t>
      </w:r>
      <w:proofErr w:type="spellStart"/>
      <w:r w:rsidRPr="00D05729">
        <w:rPr>
          <w:i/>
        </w:rPr>
        <w:t>connEstFailReport</w:t>
      </w:r>
      <w:proofErr w:type="spellEnd"/>
      <w:r w:rsidRPr="00D05729">
        <w:t xml:space="preserve"> in the </w:t>
      </w:r>
      <w:proofErr w:type="spellStart"/>
      <w:r w:rsidRPr="00D05729">
        <w:rPr>
          <w:i/>
        </w:rPr>
        <w:t>UEInformationResponse</w:t>
      </w:r>
      <w:proofErr w:type="spellEnd"/>
      <w:r w:rsidRPr="00D05729">
        <w:t xml:space="preserve"> message to the value of </w:t>
      </w:r>
      <w:proofErr w:type="spellStart"/>
      <w:r w:rsidRPr="00D05729">
        <w:rPr>
          <w:i/>
        </w:rPr>
        <w:t>connEstFailReport</w:t>
      </w:r>
      <w:proofErr w:type="spellEnd"/>
      <w:r w:rsidRPr="00D05729">
        <w:t xml:space="preserve"> in </w:t>
      </w:r>
      <w:proofErr w:type="spellStart"/>
      <w:r w:rsidRPr="00D05729">
        <w:rPr>
          <w:i/>
        </w:rPr>
        <w:t>VarConnEstFailReport</w:t>
      </w:r>
      <w:proofErr w:type="spellEnd"/>
      <w:r w:rsidRPr="00D05729">
        <w:t>;</w:t>
      </w:r>
    </w:p>
    <w:p w:rsidR="001C608E" w:rsidRPr="00D05729" w:rsidRDefault="001C608E" w:rsidP="001C608E">
      <w:pPr>
        <w:pStyle w:val="B2"/>
      </w:pPr>
      <w:r w:rsidRPr="00D05729">
        <w:rPr>
          <w:lang w:eastAsia="zh-CN"/>
        </w:rPr>
        <w:t>2&gt;</w:t>
      </w:r>
      <w:r w:rsidRPr="00D05729">
        <w:rPr>
          <w:lang w:eastAsia="zh-CN"/>
        </w:rPr>
        <w:tab/>
        <w:t xml:space="preserve">discard the </w:t>
      </w:r>
      <w:proofErr w:type="spellStart"/>
      <w:r w:rsidRPr="00D05729">
        <w:rPr>
          <w:i/>
        </w:rPr>
        <w:t>connEstFail</w:t>
      </w:r>
      <w:r w:rsidRPr="00D05729">
        <w:rPr>
          <w:i/>
          <w:lang w:eastAsia="zh-CN"/>
        </w:rPr>
        <w:t>Report</w:t>
      </w:r>
      <w:proofErr w:type="spellEnd"/>
      <w:r w:rsidRPr="00D05729">
        <w:rPr>
          <w:lang w:eastAsia="zh-CN"/>
        </w:rPr>
        <w:t xml:space="preserve"> from </w:t>
      </w:r>
      <w:proofErr w:type="spellStart"/>
      <w:r w:rsidRPr="00D05729">
        <w:rPr>
          <w:i/>
        </w:rPr>
        <w:t>VarConnEstFail</w:t>
      </w:r>
      <w:r w:rsidRPr="00D05729">
        <w:rPr>
          <w:i/>
          <w:lang w:eastAsia="zh-CN"/>
        </w:rPr>
        <w:t>Report</w:t>
      </w:r>
      <w:proofErr w:type="spellEnd"/>
      <w:r w:rsidRPr="00D05729">
        <w:rPr>
          <w:lang w:eastAsia="zh-CN"/>
        </w:rPr>
        <w:t xml:space="preserve"> upon successful </w:t>
      </w:r>
      <w:r w:rsidRPr="00D05729">
        <w:t>delivery</w:t>
      </w:r>
      <w:r w:rsidRPr="00D05729">
        <w:rPr>
          <w:lang w:eastAsia="zh-CN"/>
        </w:rPr>
        <w:t xml:space="preserve"> of the </w:t>
      </w:r>
      <w:proofErr w:type="spellStart"/>
      <w:r w:rsidRPr="00D05729">
        <w:rPr>
          <w:i/>
          <w:lang w:eastAsia="zh-CN"/>
        </w:rPr>
        <w:t>UEInformationResponse</w:t>
      </w:r>
      <w:proofErr w:type="spellEnd"/>
      <w:r w:rsidRPr="00D05729">
        <w:rPr>
          <w:lang w:eastAsia="zh-CN"/>
        </w:rPr>
        <w:t xml:space="preserve"> message</w:t>
      </w:r>
      <w:r w:rsidRPr="00D05729">
        <w:t xml:space="preserve"> confirmed by lower layers;</w:t>
      </w:r>
    </w:p>
    <w:p w:rsidR="001C608E" w:rsidRPr="00D05729" w:rsidRDefault="001C608E" w:rsidP="001C608E">
      <w:pPr>
        <w:pStyle w:val="B1"/>
        <w:rPr>
          <w:lang w:eastAsia="ko-KR"/>
        </w:rPr>
      </w:pPr>
      <w:r w:rsidRPr="00D05729">
        <w:rPr>
          <w:lang w:eastAsia="zh-CN"/>
        </w:rPr>
        <w:t>1&gt;</w:t>
      </w:r>
      <w:r w:rsidRPr="00D05729">
        <w:rPr>
          <w:lang w:eastAsia="zh-CN"/>
        </w:rPr>
        <w:tab/>
        <w:t xml:space="preserve">if the </w:t>
      </w:r>
      <w:proofErr w:type="spellStart"/>
      <w:r w:rsidRPr="00D05729">
        <w:rPr>
          <w:i/>
          <w:iCs/>
          <w:lang w:eastAsia="zh-CN"/>
        </w:rPr>
        <w:t>logMeas</w:t>
      </w:r>
      <w:r w:rsidRPr="00D05729">
        <w:rPr>
          <w:i/>
          <w:lang w:eastAsia="zh-CN"/>
        </w:rPr>
        <w:t>Re</w:t>
      </w:r>
      <w:r w:rsidRPr="00D05729">
        <w:rPr>
          <w:rFonts w:eastAsia="SimSun"/>
          <w:i/>
          <w:lang w:eastAsia="zh-CN"/>
        </w:rPr>
        <w:t>portReq</w:t>
      </w:r>
      <w:proofErr w:type="spellEnd"/>
      <w:r w:rsidRPr="00D05729">
        <w:rPr>
          <w:lang w:eastAsia="zh-CN"/>
        </w:rPr>
        <w:t xml:space="preserve"> is present and </w:t>
      </w:r>
      <w:r w:rsidRPr="00D05729">
        <w:t>if the RPLMN is included in</w:t>
      </w:r>
      <w:r w:rsidRPr="00D05729">
        <w:rPr>
          <w:i/>
        </w:rPr>
        <w:t xml:space="preserve"> </w:t>
      </w:r>
      <w:proofErr w:type="spellStart"/>
      <w:r w:rsidRPr="00D05729">
        <w:rPr>
          <w:i/>
          <w:iCs/>
          <w:lang w:eastAsia="zh-CN"/>
        </w:rPr>
        <w:t>plmn-IdentityList</w:t>
      </w:r>
      <w:proofErr w:type="spellEnd"/>
      <w:r w:rsidRPr="00D05729">
        <w:rPr>
          <w:lang w:eastAsia="zh-CN"/>
        </w:rPr>
        <w:t xml:space="preserve"> stored in </w:t>
      </w:r>
      <w:proofErr w:type="spellStart"/>
      <w:r w:rsidRPr="00D05729">
        <w:rPr>
          <w:i/>
          <w:iCs/>
          <w:lang w:eastAsia="zh-CN"/>
        </w:rPr>
        <w:t>VarLogMeasReport</w:t>
      </w:r>
      <w:proofErr w:type="spellEnd"/>
      <w:r w:rsidRPr="00D05729">
        <w:rPr>
          <w:lang w:eastAsia="zh-CN"/>
        </w:rPr>
        <w:t>:</w:t>
      </w:r>
    </w:p>
    <w:p w:rsidR="001C608E" w:rsidRPr="00D05729" w:rsidRDefault="001C608E" w:rsidP="001C608E">
      <w:pPr>
        <w:pStyle w:val="B2"/>
        <w:rPr>
          <w:lang w:eastAsia="ko-KR"/>
        </w:rPr>
      </w:pPr>
      <w:r w:rsidRPr="00D05729">
        <w:rPr>
          <w:lang w:eastAsia="zh-CN"/>
        </w:rPr>
        <w:t>2&gt;</w:t>
      </w:r>
      <w:r w:rsidRPr="00D05729">
        <w:rPr>
          <w:lang w:eastAsia="zh-CN"/>
        </w:rPr>
        <w:tab/>
        <w:t xml:space="preserve">if </w:t>
      </w:r>
      <w:proofErr w:type="spellStart"/>
      <w:r w:rsidRPr="00D05729">
        <w:rPr>
          <w:i/>
          <w:iCs/>
          <w:lang w:eastAsia="zh-CN"/>
        </w:rPr>
        <w:t>VarLogMeasReport</w:t>
      </w:r>
      <w:proofErr w:type="spellEnd"/>
      <w:r w:rsidRPr="00D05729">
        <w:rPr>
          <w:i/>
          <w:iCs/>
          <w:lang w:eastAsia="zh-CN"/>
        </w:rPr>
        <w:t xml:space="preserve"> </w:t>
      </w:r>
      <w:r w:rsidRPr="00D05729">
        <w:rPr>
          <w:lang w:eastAsia="zh-CN"/>
        </w:rPr>
        <w:t>includes</w:t>
      </w:r>
      <w:r w:rsidRPr="00D05729">
        <w:rPr>
          <w:rFonts w:eastAsia="SimSun"/>
          <w:lang w:eastAsia="zh-CN"/>
        </w:rPr>
        <w:t xml:space="preserve"> one or more logged measurement entries, set </w:t>
      </w:r>
      <w:r w:rsidRPr="00D05729">
        <w:rPr>
          <w:lang w:eastAsia="zh-CN"/>
        </w:rPr>
        <w:t xml:space="preserve">the contents of the </w:t>
      </w:r>
      <w:proofErr w:type="spellStart"/>
      <w:r w:rsidRPr="00D05729">
        <w:rPr>
          <w:i/>
          <w:lang w:eastAsia="zh-CN"/>
        </w:rPr>
        <w:t>logMeasReport</w:t>
      </w:r>
      <w:proofErr w:type="spellEnd"/>
      <w:r w:rsidRPr="00D05729">
        <w:rPr>
          <w:lang w:eastAsia="zh-CN"/>
        </w:rPr>
        <w:t xml:space="preserve"> </w:t>
      </w:r>
      <w:r w:rsidRPr="00D05729">
        <w:rPr>
          <w:iCs/>
          <w:lang w:eastAsia="ko-KR"/>
        </w:rPr>
        <w:t xml:space="preserve">in the </w:t>
      </w:r>
      <w:proofErr w:type="spellStart"/>
      <w:r w:rsidRPr="00D05729">
        <w:rPr>
          <w:i/>
          <w:lang w:eastAsia="ko-KR"/>
        </w:rPr>
        <w:t>UEInformationResponse</w:t>
      </w:r>
      <w:proofErr w:type="spellEnd"/>
      <w:r w:rsidRPr="00D05729">
        <w:rPr>
          <w:lang w:eastAsia="ko-KR"/>
        </w:rPr>
        <w:t xml:space="preserve"> message as follows:</w:t>
      </w:r>
    </w:p>
    <w:p w:rsidR="001C608E" w:rsidRPr="00D05729" w:rsidRDefault="001C608E" w:rsidP="001C608E">
      <w:pPr>
        <w:pStyle w:val="B3"/>
        <w:rPr>
          <w:lang w:eastAsia="ko-KR"/>
        </w:rPr>
      </w:pPr>
      <w:r w:rsidRPr="00D05729">
        <w:rPr>
          <w:lang w:eastAsia="ko-KR"/>
        </w:rPr>
        <w:t>3&gt;</w:t>
      </w:r>
      <w:r w:rsidRPr="00D05729">
        <w:rPr>
          <w:lang w:eastAsia="ko-KR"/>
        </w:rPr>
        <w:tab/>
        <w:t xml:space="preserve">include the </w:t>
      </w:r>
      <w:proofErr w:type="spellStart"/>
      <w:r w:rsidRPr="00D05729">
        <w:rPr>
          <w:i/>
          <w:iCs/>
          <w:lang w:eastAsia="ko-KR"/>
        </w:rPr>
        <w:t>absoluteTimeStamp</w:t>
      </w:r>
      <w:proofErr w:type="spellEnd"/>
      <w:r w:rsidRPr="00D05729">
        <w:rPr>
          <w:lang w:eastAsia="ko-KR"/>
        </w:rPr>
        <w:t xml:space="preserve"> and set it to the value of </w:t>
      </w:r>
      <w:proofErr w:type="spellStart"/>
      <w:r w:rsidRPr="00D05729">
        <w:rPr>
          <w:i/>
          <w:iCs/>
          <w:lang w:eastAsia="ko-KR"/>
        </w:rPr>
        <w:t>absoluteTimeInfo</w:t>
      </w:r>
      <w:proofErr w:type="spellEnd"/>
      <w:r w:rsidRPr="00D05729">
        <w:rPr>
          <w:lang w:eastAsia="ko-KR"/>
        </w:rPr>
        <w:t xml:space="preserve"> in the </w:t>
      </w:r>
      <w:proofErr w:type="spellStart"/>
      <w:r w:rsidRPr="00D05729">
        <w:rPr>
          <w:i/>
          <w:iCs/>
          <w:lang w:eastAsia="ko-KR"/>
        </w:rPr>
        <w:t>VarLogMeasReport</w:t>
      </w:r>
      <w:proofErr w:type="spellEnd"/>
      <w:r w:rsidRPr="00D05729">
        <w:rPr>
          <w:lang w:eastAsia="ko-KR"/>
        </w:rPr>
        <w:t>;</w:t>
      </w:r>
    </w:p>
    <w:p w:rsidR="001C608E" w:rsidRPr="00D05729" w:rsidRDefault="001C608E" w:rsidP="001C608E">
      <w:pPr>
        <w:pStyle w:val="B3"/>
        <w:ind w:left="851" w:firstLine="0"/>
        <w:rPr>
          <w:lang w:eastAsia="ko-KR"/>
        </w:rPr>
      </w:pPr>
      <w:r w:rsidRPr="00D05729">
        <w:rPr>
          <w:lang w:eastAsia="ko-KR"/>
        </w:rPr>
        <w:t>3&gt;</w:t>
      </w:r>
      <w:r w:rsidRPr="00D05729">
        <w:rPr>
          <w:lang w:eastAsia="ko-KR"/>
        </w:rPr>
        <w:tab/>
        <w:t xml:space="preserve">include the </w:t>
      </w:r>
      <w:proofErr w:type="spellStart"/>
      <w:r w:rsidRPr="00D05729">
        <w:rPr>
          <w:i/>
          <w:iCs/>
          <w:lang w:eastAsia="ko-KR"/>
        </w:rPr>
        <w:t>traceReference</w:t>
      </w:r>
      <w:proofErr w:type="spellEnd"/>
      <w:r w:rsidRPr="00D05729">
        <w:rPr>
          <w:lang w:eastAsia="ko-KR"/>
        </w:rPr>
        <w:t xml:space="preserve"> and set it to the value of </w:t>
      </w:r>
      <w:proofErr w:type="spellStart"/>
      <w:r w:rsidRPr="00D05729">
        <w:rPr>
          <w:i/>
          <w:iCs/>
          <w:lang w:eastAsia="ko-KR"/>
        </w:rPr>
        <w:t>traceReference</w:t>
      </w:r>
      <w:proofErr w:type="spellEnd"/>
      <w:r w:rsidRPr="00D05729">
        <w:rPr>
          <w:lang w:eastAsia="ko-KR"/>
        </w:rPr>
        <w:t xml:space="preserve"> in the </w:t>
      </w:r>
      <w:proofErr w:type="spellStart"/>
      <w:r w:rsidRPr="00D05729">
        <w:rPr>
          <w:i/>
          <w:iCs/>
          <w:lang w:eastAsia="ko-KR"/>
        </w:rPr>
        <w:t>VarLogMeasReport</w:t>
      </w:r>
      <w:proofErr w:type="spellEnd"/>
      <w:r w:rsidRPr="00D05729">
        <w:rPr>
          <w:lang w:eastAsia="ko-KR"/>
        </w:rPr>
        <w:t>;</w:t>
      </w:r>
    </w:p>
    <w:p w:rsidR="001C608E" w:rsidRPr="00D05729" w:rsidRDefault="001C608E" w:rsidP="001C608E">
      <w:pPr>
        <w:pStyle w:val="B3"/>
        <w:rPr>
          <w:i/>
          <w:iCs/>
          <w:lang w:eastAsia="ko-KR"/>
        </w:rPr>
      </w:pPr>
      <w:r w:rsidRPr="00D05729">
        <w:t>3&gt;</w:t>
      </w:r>
      <w:r w:rsidRPr="00D05729">
        <w:tab/>
      </w:r>
      <w:r w:rsidRPr="00D05729">
        <w:rPr>
          <w:lang w:eastAsia="ko-KR"/>
        </w:rPr>
        <w:tab/>
        <w:t xml:space="preserve">include the </w:t>
      </w:r>
      <w:proofErr w:type="spellStart"/>
      <w:r w:rsidRPr="00D05729">
        <w:rPr>
          <w:i/>
          <w:iCs/>
          <w:lang w:eastAsia="ko-KR"/>
        </w:rPr>
        <w:t>traceRecordingSessionRef</w:t>
      </w:r>
      <w:proofErr w:type="spellEnd"/>
      <w:r w:rsidRPr="00D05729">
        <w:rPr>
          <w:lang w:eastAsia="ko-KR"/>
        </w:rPr>
        <w:t xml:space="preserve"> and set it to the value of </w:t>
      </w:r>
      <w:proofErr w:type="spellStart"/>
      <w:r w:rsidRPr="00D05729">
        <w:rPr>
          <w:i/>
          <w:iCs/>
          <w:lang w:eastAsia="ko-KR"/>
        </w:rPr>
        <w:t>traceRecordingSessionRef</w:t>
      </w:r>
      <w:proofErr w:type="spellEnd"/>
      <w:r w:rsidRPr="00D05729">
        <w:rPr>
          <w:lang w:eastAsia="ko-KR"/>
        </w:rPr>
        <w:t xml:space="preserve"> in the </w:t>
      </w:r>
      <w:proofErr w:type="spellStart"/>
      <w:r w:rsidRPr="00D05729">
        <w:rPr>
          <w:i/>
          <w:iCs/>
          <w:lang w:eastAsia="ko-KR"/>
        </w:rPr>
        <w:t>VarLogMeasReport</w:t>
      </w:r>
      <w:proofErr w:type="spellEnd"/>
      <w:r w:rsidRPr="00D05729">
        <w:rPr>
          <w:i/>
          <w:iCs/>
          <w:lang w:eastAsia="ko-KR"/>
        </w:rPr>
        <w:t>;</w:t>
      </w:r>
    </w:p>
    <w:p w:rsidR="001C608E" w:rsidRPr="00D05729" w:rsidRDefault="001C608E" w:rsidP="001C608E">
      <w:pPr>
        <w:pStyle w:val="B3"/>
      </w:pPr>
      <w:r w:rsidRPr="00D05729">
        <w:t>3&gt;</w:t>
      </w:r>
      <w:r w:rsidRPr="00D05729">
        <w:tab/>
        <w:t xml:space="preserve">include the </w:t>
      </w:r>
      <w:proofErr w:type="spellStart"/>
      <w:r w:rsidRPr="00D05729">
        <w:rPr>
          <w:i/>
        </w:rPr>
        <w:t>tce</w:t>
      </w:r>
      <w:proofErr w:type="spellEnd"/>
      <w:r w:rsidRPr="00D05729">
        <w:rPr>
          <w:i/>
        </w:rPr>
        <w:t>-Id</w:t>
      </w:r>
      <w:r w:rsidRPr="00D05729">
        <w:t xml:space="preserve"> and set it to the value of </w:t>
      </w:r>
      <w:proofErr w:type="spellStart"/>
      <w:r w:rsidRPr="00D05729">
        <w:rPr>
          <w:i/>
        </w:rPr>
        <w:t>tce</w:t>
      </w:r>
      <w:proofErr w:type="spellEnd"/>
      <w:r w:rsidRPr="00D05729">
        <w:rPr>
          <w:i/>
        </w:rPr>
        <w:t>-Id</w:t>
      </w:r>
      <w:r w:rsidRPr="00D05729">
        <w:t xml:space="preserve"> in the </w:t>
      </w:r>
      <w:proofErr w:type="spellStart"/>
      <w:r w:rsidRPr="00D05729">
        <w:rPr>
          <w:i/>
        </w:rPr>
        <w:t>VarLogMeasReport</w:t>
      </w:r>
      <w:proofErr w:type="spellEnd"/>
      <w:r w:rsidRPr="00D05729">
        <w:t>;</w:t>
      </w:r>
    </w:p>
    <w:p w:rsidR="001C608E" w:rsidRPr="00D05729" w:rsidRDefault="001C608E" w:rsidP="001C608E">
      <w:pPr>
        <w:pStyle w:val="B3"/>
        <w:rPr>
          <w:lang w:eastAsia="ko-KR"/>
        </w:rPr>
      </w:pPr>
      <w:r w:rsidRPr="00D05729">
        <w:rPr>
          <w:lang w:eastAsia="ko-KR"/>
        </w:rPr>
        <w:t>3&gt;</w:t>
      </w:r>
      <w:r w:rsidRPr="00D05729">
        <w:rPr>
          <w:lang w:eastAsia="ko-KR"/>
        </w:rPr>
        <w:tab/>
        <w:t xml:space="preserve">include the </w:t>
      </w:r>
      <w:proofErr w:type="spellStart"/>
      <w:r w:rsidRPr="00D05729">
        <w:rPr>
          <w:i/>
          <w:iCs/>
          <w:lang w:eastAsia="ko-KR"/>
        </w:rPr>
        <w:t>logMeasInfo</w:t>
      </w:r>
      <w:r w:rsidRPr="00D05729">
        <w:rPr>
          <w:i/>
          <w:lang w:eastAsia="ko-KR"/>
        </w:rPr>
        <w:t>List</w:t>
      </w:r>
      <w:proofErr w:type="spellEnd"/>
      <w:r w:rsidRPr="00D05729">
        <w:rPr>
          <w:lang w:eastAsia="ko-KR"/>
        </w:rPr>
        <w:t xml:space="preserve"> and set it to include</w:t>
      </w:r>
      <w:r w:rsidRPr="00D05729">
        <w:t xml:space="preserve"> </w:t>
      </w:r>
      <w:r w:rsidRPr="00D05729">
        <w:rPr>
          <w:lang w:eastAsia="ko-KR"/>
        </w:rPr>
        <w:t xml:space="preserve">one or more entries from </w:t>
      </w:r>
      <w:r w:rsidRPr="00D05729">
        <w:rPr>
          <w:i/>
          <w:noProof/>
        </w:rPr>
        <w:t>VarLogMeasReport</w:t>
      </w:r>
      <w:r w:rsidRPr="00D05729">
        <w:rPr>
          <w:lang w:eastAsia="ko-KR"/>
        </w:rPr>
        <w:t xml:space="preserve"> </w:t>
      </w:r>
      <w:r w:rsidRPr="00D05729">
        <w:rPr>
          <w:rFonts w:eastAsia="SimSun"/>
        </w:rPr>
        <w:t>starting from the entries logged first</w:t>
      </w:r>
      <w:r w:rsidRPr="00D05729">
        <w:rPr>
          <w:iCs/>
        </w:rPr>
        <w:t>;</w:t>
      </w:r>
    </w:p>
    <w:p w:rsidR="001C608E" w:rsidRPr="00D05729" w:rsidRDefault="001C608E" w:rsidP="001C608E">
      <w:pPr>
        <w:pStyle w:val="B3"/>
      </w:pPr>
      <w:r w:rsidRPr="00D05729">
        <w:t>3&gt;</w:t>
      </w:r>
      <w:r w:rsidRPr="00D05729">
        <w:tab/>
        <w:t xml:space="preserve">if the </w:t>
      </w:r>
      <w:proofErr w:type="spellStart"/>
      <w:r w:rsidRPr="00D05729">
        <w:rPr>
          <w:i/>
          <w:iCs/>
        </w:rPr>
        <w:t>VarLogMeasReport</w:t>
      </w:r>
      <w:proofErr w:type="spellEnd"/>
      <w:r w:rsidRPr="00D05729">
        <w:t xml:space="preserve"> includes one or more additional logged measurement entries that are not included in the </w:t>
      </w:r>
      <w:proofErr w:type="spellStart"/>
      <w:r w:rsidRPr="00D05729">
        <w:rPr>
          <w:i/>
        </w:rPr>
        <w:t>logMeasInfoList</w:t>
      </w:r>
      <w:proofErr w:type="spellEnd"/>
      <w:r w:rsidRPr="00D05729">
        <w:t xml:space="preserve"> within the </w:t>
      </w:r>
      <w:proofErr w:type="spellStart"/>
      <w:r w:rsidRPr="00D05729">
        <w:rPr>
          <w:i/>
        </w:rPr>
        <w:t>UEInformationResponse</w:t>
      </w:r>
      <w:proofErr w:type="spellEnd"/>
      <w:r w:rsidRPr="00D05729">
        <w:t xml:space="preserve"> message:</w:t>
      </w:r>
    </w:p>
    <w:p w:rsidR="001C608E" w:rsidRDefault="001C608E" w:rsidP="001C608E">
      <w:pPr>
        <w:pStyle w:val="B4"/>
        <w:rPr>
          <w:iCs/>
          <w:lang w:eastAsia="zh-CN"/>
        </w:rPr>
      </w:pPr>
      <w:r w:rsidRPr="00D05729">
        <w:t>4&gt;</w:t>
      </w:r>
      <w:r w:rsidRPr="00D05729">
        <w:tab/>
        <w:t xml:space="preserve">include the </w:t>
      </w:r>
      <w:proofErr w:type="spellStart"/>
      <w:r w:rsidRPr="00D05729">
        <w:rPr>
          <w:i/>
        </w:rPr>
        <w:t>logMeas</w:t>
      </w:r>
      <w:r w:rsidRPr="00D05729">
        <w:rPr>
          <w:rFonts w:eastAsia="SimSun"/>
          <w:i/>
          <w:lang w:eastAsia="zh-CN"/>
        </w:rPr>
        <w:t>Available</w:t>
      </w:r>
      <w:proofErr w:type="spellEnd"/>
      <w:r w:rsidRPr="00D05729">
        <w:rPr>
          <w:iCs/>
          <w:lang w:eastAsia="zh-CN"/>
        </w:rPr>
        <w:t>;</w:t>
      </w:r>
    </w:p>
    <w:p w:rsidR="001C608E" w:rsidRPr="00F44792" w:rsidRDefault="001C608E" w:rsidP="001C608E">
      <w:pPr>
        <w:pStyle w:val="B1"/>
        <w:rPr>
          <w:lang w:eastAsia="zh-CN"/>
        </w:rPr>
      </w:pPr>
      <w:r w:rsidRPr="00F44792">
        <w:rPr>
          <w:lang w:eastAsia="zh-CN"/>
        </w:rPr>
        <w:t>1&gt;</w:t>
      </w:r>
      <w:r w:rsidRPr="00F44792">
        <w:rPr>
          <w:lang w:eastAsia="zh-CN"/>
        </w:rPr>
        <w:tab/>
        <w:t xml:space="preserve">if </w:t>
      </w:r>
      <w:proofErr w:type="spellStart"/>
      <w:r w:rsidRPr="00F44792">
        <w:rPr>
          <w:i/>
          <w:iCs/>
          <w:lang w:eastAsia="zh-CN"/>
        </w:rPr>
        <w:t>mobilityHistoryReportReq</w:t>
      </w:r>
      <w:proofErr w:type="spellEnd"/>
      <w:r w:rsidRPr="00F44792">
        <w:rPr>
          <w:lang w:eastAsia="zh-CN"/>
        </w:rPr>
        <w:t xml:space="preserve"> is set to </w:t>
      </w:r>
      <w:r w:rsidRPr="00F44792">
        <w:rPr>
          <w:i/>
          <w:iCs/>
          <w:lang w:eastAsia="zh-CN"/>
        </w:rPr>
        <w:t>true</w:t>
      </w:r>
      <w:r w:rsidRPr="00F44792">
        <w:rPr>
          <w:lang w:eastAsia="zh-CN"/>
        </w:rPr>
        <w:t>:</w:t>
      </w:r>
    </w:p>
    <w:p w:rsidR="001C608E" w:rsidRPr="00F44792" w:rsidRDefault="001C608E" w:rsidP="001C608E">
      <w:pPr>
        <w:pStyle w:val="B2"/>
        <w:rPr>
          <w:lang w:eastAsia="zh-CN"/>
        </w:rPr>
      </w:pPr>
      <w:r w:rsidRPr="00F44792">
        <w:rPr>
          <w:lang w:eastAsia="zh-CN"/>
        </w:rPr>
        <w:t>2&gt;</w:t>
      </w:r>
      <w:r w:rsidRPr="00F44792">
        <w:rPr>
          <w:lang w:eastAsia="zh-CN"/>
        </w:rPr>
        <w:tab/>
        <w:t xml:space="preserve">include the </w:t>
      </w:r>
      <w:proofErr w:type="spellStart"/>
      <w:r w:rsidRPr="00F44792">
        <w:rPr>
          <w:i/>
          <w:iCs/>
          <w:lang w:eastAsia="zh-CN"/>
        </w:rPr>
        <w:t>mobilityHistoryReport</w:t>
      </w:r>
      <w:proofErr w:type="spellEnd"/>
      <w:r w:rsidRPr="00F44792">
        <w:rPr>
          <w:lang w:eastAsia="zh-CN"/>
        </w:rPr>
        <w:t xml:space="preserve"> and set it to include entries from </w:t>
      </w:r>
      <w:proofErr w:type="spellStart"/>
      <w:r w:rsidRPr="00F44792">
        <w:rPr>
          <w:i/>
          <w:iCs/>
          <w:lang w:eastAsia="zh-CN"/>
        </w:rPr>
        <w:t>VarMobilityHistoryReport</w:t>
      </w:r>
      <w:proofErr w:type="spellEnd"/>
      <w:r w:rsidRPr="00F44792">
        <w:rPr>
          <w:lang w:eastAsia="zh-CN"/>
        </w:rPr>
        <w:t>;</w:t>
      </w:r>
    </w:p>
    <w:p w:rsidR="001C608E" w:rsidRDefault="001C608E" w:rsidP="001C608E">
      <w:pPr>
        <w:pStyle w:val="B2"/>
        <w:rPr>
          <w:lang w:eastAsia="zh-CN"/>
        </w:rPr>
      </w:pPr>
      <w:r w:rsidRPr="00F44792">
        <w:rPr>
          <w:lang w:eastAsia="zh-CN"/>
        </w:rPr>
        <w:t>2</w:t>
      </w:r>
      <w:r>
        <w:rPr>
          <w:lang w:eastAsia="zh-CN"/>
        </w:rPr>
        <w:t>&gt;</w:t>
      </w:r>
      <w:r>
        <w:rPr>
          <w:lang w:eastAsia="zh-CN"/>
        </w:rPr>
        <w:tab/>
      </w:r>
      <w:r w:rsidRPr="00F44792">
        <w:rPr>
          <w:lang w:eastAsia="zh-CN"/>
        </w:rPr>
        <w:t xml:space="preserve">include in the </w:t>
      </w:r>
      <w:proofErr w:type="spellStart"/>
      <w:r w:rsidRPr="00F44792">
        <w:rPr>
          <w:i/>
          <w:iCs/>
          <w:lang w:eastAsia="zh-CN"/>
        </w:rPr>
        <w:t>mobilityHistoryReport</w:t>
      </w:r>
      <w:proofErr w:type="spellEnd"/>
      <w:r w:rsidRPr="00BB1733">
        <w:rPr>
          <w:lang w:eastAsia="zh-CN"/>
        </w:rPr>
        <w:t xml:space="preserve"> </w:t>
      </w:r>
      <w:r>
        <w:rPr>
          <w:lang w:eastAsia="zh-CN"/>
        </w:rPr>
        <w:t>an entry</w:t>
      </w:r>
      <w:r w:rsidRPr="00F44792">
        <w:rPr>
          <w:lang w:eastAsia="zh-CN"/>
        </w:rPr>
        <w:t xml:space="preserve"> fo</w:t>
      </w:r>
      <w:r>
        <w:rPr>
          <w:lang w:eastAsia="zh-CN"/>
        </w:rPr>
        <w:t>r the current cell</w:t>
      </w:r>
      <w:r w:rsidRPr="00F44792">
        <w:rPr>
          <w:lang w:eastAsia="zh-CN"/>
        </w:rPr>
        <w:t>, possibly after removing the oldest entry if required</w:t>
      </w:r>
      <w:r>
        <w:rPr>
          <w:lang w:eastAsia="zh-CN"/>
        </w:rPr>
        <w:t>, and set its fields as follows:</w:t>
      </w:r>
    </w:p>
    <w:p w:rsidR="001C608E" w:rsidRDefault="001C608E" w:rsidP="001C608E">
      <w:pPr>
        <w:pStyle w:val="B3"/>
        <w:rPr>
          <w:lang w:eastAsia="zh-CN"/>
        </w:rPr>
      </w:pPr>
      <w:r>
        <w:rPr>
          <w:lang w:eastAsia="zh-CN"/>
        </w:rPr>
        <w:t>3&gt;</w:t>
      </w:r>
      <w:r>
        <w:rPr>
          <w:lang w:eastAsia="zh-CN"/>
        </w:rPr>
        <w:tab/>
        <w:t>set</w:t>
      </w:r>
      <w:r w:rsidRPr="00F44792">
        <w:rPr>
          <w:lang w:eastAsia="zh-CN"/>
        </w:rPr>
        <w:t xml:space="preserve"> </w:t>
      </w:r>
      <w:proofErr w:type="spellStart"/>
      <w:r w:rsidRPr="00F44792">
        <w:rPr>
          <w:i/>
          <w:iCs/>
          <w:lang w:eastAsia="zh-CN"/>
        </w:rPr>
        <w:t>visitedCellId</w:t>
      </w:r>
      <w:proofErr w:type="spellEnd"/>
      <w:r w:rsidRPr="00F44792">
        <w:rPr>
          <w:lang w:eastAsia="zh-CN"/>
        </w:rPr>
        <w:t xml:space="preserve"> </w:t>
      </w:r>
      <w:r>
        <w:rPr>
          <w:lang w:eastAsia="zh-CN"/>
        </w:rPr>
        <w:t xml:space="preserve">to </w:t>
      </w:r>
      <w:r w:rsidRPr="00F44792">
        <w:rPr>
          <w:lang w:eastAsia="zh-CN"/>
        </w:rPr>
        <w:t>the global cell id</w:t>
      </w:r>
      <w:r>
        <w:rPr>
          <w:lang w:eastAsia="zh-CN"/>
        </w:rPr>
        <w:t>entity</w:t>
      </w:r>
      <w:r w:rsidRPr="00F44792">
        <w:rPr>
          <w:lang w:eastAsia="zh-CN"/>
        </w:rPr>
        <w:t xml:space="preserve"> of the current cell</w:t>
      </w:r>
      <w:r>
        <w:rPr>
          <w:lang w:eastAsia="zh-CN"/>
        </w:rPr>
        <w:t>:</w:t>
      </w:r>
    </w:p>
    <w:p w:rsidR="001C608E" w:rsidRPr="00F44792" w:rsidRDefault="001C608E" w:rsidP="001C608E">
      <w:pPr>
        <w:pStyle w:val="B3"/>
        <w:rPr>
          <w:lang w:eastAsia="zh-CN"/>
        </w:rPr>
      </w:pPr>
      <w:r>
        <w:rPr>
          <w:lang w:eastAsia="zh-CN"/>
        </w:rPr>
        <w:t>3&gt;</w:t>
      </w:r>
      <w:r>
        <w:rPr>
          <w:lang w:eastAsia="zh-CN"/>
        </w:rPr>
        <w:tab/>
        <w:t xml:space="preserve">set </w:t>
      </w:r>
      <w:r w:rsidRPr="00F44792">
        <w:rPr>
          <w:lang w:eastAsia="zh-CN"/>
        </w:rPr>
        <w:t xml:space="preserve">field </w:t>
      </w:r>
      <w:proofErr w:type="spellStart"/>
      <w:r w:rsidRPr="00F44792">
        <w:rPr>
          <w:i/>
          <w:iCs/>
          <w:lang w:eastAsia="zh-CN"/>
        </w:rPr>
        <w:t>timeSpent</w:t>
      </w:r>
      <w:proofErr w:type="spellEnd"/>
      <w:r w:rsidRPr="00F44792">
        <w:rPr>
          <w:lang w:eastAsia="zh-CN"/>
        </w:rPr>
        <w:t xml:space="preserve"> to the time spent in the </w:t>
      </w:r>
      <w:r>
        <w:rPr>
          <w:lang w:eastAsia="zh-CN"/>
        </w:rPr>
        <w:t xml:space="preserve">current </w:t>
      </w:r>
      <w:r w:rsidRPr="00F44792">
        <w:rPr>
          <w:lang w:eastAsia="zh-CN"/>
        </w:rPr>
        <w:t>cell;</w:t>
      </w:r>
    </w:p>
    <w:p w:rsidR="001C608E" w:rsidRPr="00D05729" w:rsidRDefault="001C608E" w:rsidP="001C608E">
      <w:pPr>
        <w:pStyle w:val="B1"/>
      </w:pPr>
      <w:r w:rsidRPr="00D05729">
        <w:t>1&gt;</w:t>
      </w:r>
      <w:r w:rsidRPr="00D05729">
        <w:tab/>
        <w:t xml:space="preserve">if the </w:t>
      </w:r>
      <w:proofErr w:type="spellStart"/>
      <w:r w:rsidRPr="00D05729">
        <w:rPr>
          <w:i/>
          <w:iCs/>
        </w:rPr>
        <w:t>logMeasReport</w:t>
      </w:r>
      <w:proofErr w:type="spellEnd"/>
      <w:r w:rsidRPr="00D05729">
        <w:rPr>
          <w:i/>
          <w:iCs/>
        </w:rPr>
        <w:t xml:space="preserve"> </w:t>
      </w:r>
      <w:r w:rsidRPr="00D05729">
        <w:t xml:space="preserve">is included in the </w:t>
      </w:r>
      <w:proofErr w:type="spellStart"/>
      <w:r w:rsidRPr="00D05729">
        <w:rPr>
          <w:i/>
          <w:iCs/>
        </w:rPr>
        <w:t>UEInformationResponse</w:t>
      </w:r>
      <w:proofErr w:type="spellEnd"/>
      <w:r w:rsidRPr="00D05729">
        <w:t>:</w:t>
      </w:r>
    </w:p>
    <w:p w:rsidR="001C608E" w:rsidRPr="00D05729" w:rsidRDefault="001C608E" w:rsidP="001C608E">
      <w:pPr>
        <w:pStyle w:val="B2"/>
      </w:pPr>
      <w:r w:rsidRPr="00D05729">
        <w:t>2&gt;</w:t>
      </w:r>
      <w:r w:rsidRPr="00D05729">
        <w:tab/>
        <w:t xml:space="preserve">submit the </w:t>
      </w:r>
      <w:proofErr w:type="spellStart"/>
      <w:r w:rsidRPr="00D05729">
        <w:rPr>
          <w:i/>
        </w:rPr>
        <w:t>UEInformationResponse</w:t>
      </w:r>
      <w:proofErr w:type="spellEnd"/>
      <w:r w:rsidRPr="00D05729">
        <w:t xml:space="preserve"> message to lower layers for transmission via SRB2;</w:t>
      </w:r>
    </w:p>
    <w:p w:rsidR="001C608E" w:rsidRPr="00D05729" w:rsidRDefault="001C608E" w:rsidP="001C608E">
      <w:pPr>
        <w:pStyle w:val="B2"/>
      </w:pPr>
      <w:r w:rsidRPr="00D05729">
        <w:t>2&gt;</w:t>
      </w:r>
      <w:r w:rsidRPr="00D05729">
        <w:tab/>
        <w:t xml:space="preserve">discard the logged measurement entries included in the </w:t>
      </w:r>
      <w:proofErr w:type="spellStart"/>
      <w:r w:rsidRPr="00D05729">
        <w:rPr>
          <w:i/>
          <w:iCs/>
        </w:rPr>
        <w:t>logMeasInfoList</w:t>
      </w:r>
      <w:proofErr w:type="spellEnd"/>
      <w:r w:rsidRPr="00D05729">
        <w:rPr>
          <w:i/>
          <w:iCs/>
        </w:rPr>
        <w:t xml:space="preserve"> </w:t>
      </w:r>
      <w:r w:rsidRPr="00D05729">
        <w:t xml:space="preserve">from </w:t>
      </w:r>
      <w:proofErr w:type="spellStart"/>
      <w:r w:rsidRPr="00D05729">
        <w:rPr>
          <w:i/>
          <w:iCs/>
        </w:rPr>
        <w:t>VarLogMeasReport</w:t>
      </w:r>
      <w:proofErr w:type="spellEnd"/>
      <w:r w:rsidRPr="00D05729">
        <w:rPr>
          <w:iCs/>
        </w:rPr>
        <w:t xml:space="preserve"> upon successful </w:t>
      </w:r>
      <w:r w:rsidRPr="00D05729">
        <w:t>delivery</w:t>
      </w:r>
      <w:r w:rsidRPr="00D05729">
        <w:rPr>
          <w:iCs/>
        </w:rPr>
        <w:t xml:space="preserve"> of the </w:t>
      </w:r>
      <w:proofErr w:type="spellStart"/>
      <w:r w:rsidRPr="00D05729">
        <w:rPr>
          <w:i/>
        </w:rPr>
        <w:t>UEInformationResponse</w:t>
      </w:r>
      <w:proofErr w:type="spellEnd"/>
      <w:r w:rsidRPr="00D05729">
        <w:rPr>
          <w:i/>
        </w:rPr>
        <w:t xml:space="preserve"> </w:t>
      </w:r>
      <w:r w:rsidRPr="00D05729">
        <w:t>message confirmed by lower layers</w:t>
      </w:r>
      <w:r w:rsidRPr="00D05729">
        <w:rPr>
          <w:iCs/>
        </w:rPr>
        <w:t>;</w:t>
      </w:r>
    </w:p>
    <w:p w:rsidR="001C608E" w:rsidRPr="00D05729" w:rsidRDefault="001C608E" w:rsidP="001C608E">
      <w:pPr>
        <w:pStyle w:val="B1"/>
      </w:pPr>
      <w:r w:rsidRPr="00D05729">
        <w:t>1&gt;</w:t>
      </w:r>
      <w:r w:rsidRPr="00D05729">
        <w:tab/>
        <w:t>else:</w:t>
      </w:r>
    </w:p>
    <w:p w:rsidR="001C608E" w:rsidRPr="00D05729" w:rsidRDefault="001C608E" w:rsidP="001C608E">
      <w:pPr>
        <w:pStyle w:val="B2"/>
      </w:pPr>
      <w:r w:rsidRPr="00D05729">
        <w:t>2&gt;</w:t>
      </w:r>
      <w:r w:rsidRPr="00D05729">
        <w:tab/>
        <w:t xml:space="preserve">submit the </w:t>
      </w:r>
      <w:proofErr w:type="spellStart"/>
      <w:r w:rsidRPr="00D05729">
        <w:rPr>
          <w:i/>
        </w:rPr>
        <w:t>UEInformationResponse</w:t>
      </w:r>
      <w:proofErr w:type="spellEnd"/>
      <w:r w:rsidRPr="00D05729">
        <w:t xml:space="preserve"> message to lower layers for transmission via SRB1;</w:t>
      </w:r>
    </w:p>
    <w:p w:rsidR="001C608E" w:rsidRDefault="001C608E">
      <w:pPr>
        <w:spacing w:after="0"/>
        <w:rPr>
          <w:rFonts w:ascii="Arial" w:hAnsi="Arial"/>
          <w:sz w:val="32"/>
        </w:rPr>
      </w:pPr>
    </w:p>
    <w:p w:rsidR="001C608E" w:rsidRPr="001C608E" w:rsidRDefault="005B2EF8" w:rsidP="001C608E">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LAST</w:t>
      </w:r>
      <w:r w:rsidR="001C608E" w:rsidRPr="001C608E">
        <w:rPr>
          <w:rFonts w:ascii="Arial" w:hAnsi="Arial"/>
          <w:b/>
          <w:sz w:val="24"/>
          <w:szCs w:val="24"/>
        </w:rPr>
        <w:t xml:space="preserve"> MODIFIED SECTION</w:t>
      </w:r>
    </w:p>
    <w:p w:rsidR="001C608E" w:rsidRDefault="001C608E">
      <w:pPr>
        <w:spacing w:after="0"/>
        <w:rPr>
          <w:rFonts w:ascii="Arial" w:hAnsi="Arial"/>
          <w:sz w:val="32"/>
        </w:rPr>
      </w:pPr>
    </w:p>
    <w:p w:rsidR="00FC7332" w:rsidRPr="00D05729" w:rsidRDefault="00FC7332" w:rsidP="00FC7332">
      <w:pPr>
        <w:pStyle w:val="berschrift2"/>
      </w:pPr>
      <w:r w:rsidRPr="00D05729">
        <w:t>A.6</w:t>
      </w:r>
      <w:r w:rsidRPr="00D05729">
        <w:tab/>
        <w:t>Protection of RRC messages (</w:t>
      </w:r>
      <w:smartTag w:uri="urn:schemas-microsoft-com:office:smarttags" w:element="PersonName">
        <w:del w:id="36" w:author="Axel Klatt (Deutsche Telekom AG)" w:date="2015-08-25T20:34:00Z">
          <w:r w:rsidRPr="00D05729" w:rsidDel="00FC7332">
            <w:delText>info</w:delText>
          </w:r>
        </w:del>
      </w:smartTag>
      <w:del w:id="37" w:author="Axel Klatt (Deutsche Telekom AG)" w:date="2015-08-25T20:34:00Z">
        <w:r w:rsidRPr="00D05729" w:rsidDel="00FC7332">
          <w:delText>rmative</w:delText>
        </w:r>
      </w:del>
      <w:ins w:id="38" w:author="Axel Klatt (Deutsche Telekom AG)" w:date="2015-08-25T20:34:00Z">
        <w:r>
          <w:t>n</w:t>
        </w:r>
        <w:r w:rsidRPr="00D05729">
          <w:t>ormative</w:t>
        </w:r>
      </w:ins>
      <w:r w:rsidRPr="00D05729">
        <w:t>)</w:t>
      </w:r>
      <w:bookmarkEnd w:id="4"/>
    </w:p>
    <w:p w:rsidR="00FC7332" w:rsidRPr="00D05729" w:rsidRDefault="00FC7332" w:rsidP="00FC7332">
      <w:r w:rsidRPr="00D05729">
        <w:t xml:space="preserve">The following list provides </w:t>
      </w:r>
      <w:smartTag w:uri="urn:schemas-microsoft-com:office:smarttags" w:element="PersonName">
        <w:r w:rsidRPr="00D05729">
          <w:t>info</w:t>
        </w:r>
      </w:smartTag>
      <w:r w:rsidRPr="00D05729">
        <w:t>rmation which messages can be sent (unprotected) prior to security activation and which messages can be sent unprotected after security activation.</w:t>
      </w:r>
      <w:ins w:id="39" w:author="Axel Klatt (Deutsche Telekom AG)" w:date="2015-08-25T20:34:00Z">
        <w:r>
          <w:t xml:space="preserve"> Those messages indicated “-“ </w:t>
        </w:r>
      </w:ins>
      <w:ins w:id="40" w:author="Axel Klatt (Deutsche Telekom AG)" w:date="2015-09-24T08:38:00Z">
        <w:r w:rsidR="001C608E">
          <w:t xml:space="preserve">in “P” column </w:t>
        </w:r>
      </w:ins>
      <w:ins w:id="41" w:author="Axel Klatt (Deutsche Telekom AG)" w:date="2015-09-24T14:22:00Z">
        <w:r w:rsidR="00125100">
          <w:t>should</w:t>
        </w:r>
      </w:ins>
      <w:ins w:id="42" w:author="Axel Klatt (Deutsche Telekom AG)" w:date="2015-08-25T20:34:00Z">
        <w:r>
          <w:t xml:space="preserve"> never be sent unpr</w:t>
        </w:r>
      </w:ins>
      <w:ins w:id="43" w:author="Axel Klatt (Deutsche Telekom AG)" w:date="2015-08-25T20:35:00Z">
        <w:r>
          <w:t>o</w:t>
        </w:r>
      </w:ins>
      <w:ins w:id="44" w:author="Axel Klatt (Deutsche Telekom AG)" w:date="2015-08-25T20:34:00Z">
        <w:r>
          <w:t xml:space="preserve">tected </w:t>
        </w:r>
      </w:ins>
      <w:ins w:id="45" w:author="Axel Klatt (Deutsche Telekom AG)" w:date="2015-08-25T20:35:00Z">
        <w:r>
          <w:t xml:space="preserve">by </w:t>
        </w:r>
        <w:proofErr w:type="spellStart"/>
        <w:r>
          <w:t>eNB</w:t>
        </w:r>
        <w:proofErr w:type="spellEnd"/>
        <w:r>
          <w:t xml:space="preserve"> </w:t>
        </w:r>
      </w:ins>
      <w:ins w:id="46" w:author="Axel Klatt (Deutsche Telekom AG)" w:date="2015-09-24T14:22:00Z">
        <w:r w:rsidR="00125100">
          <w:t>and shall never be sent by</w:t>
        </w:r>
      </w:ins>
      <w:ins w:id="47" w:author="Axel Klatt (Deutsche Telekom AG)" w:date="2015-08-25T20:35:00Z">
        <w:r>
          <w:t xml:space="preserve"> UE</w:t>
        </w:r>
      </w:ins>
      <w:ins w:id="48" w:author="Axel Klatt (Deutsche Telekom AG)" w:date="2015-09-15T01:53:00Z">
        <w:r w:rsidR="00E00DCF">
          <w:t xml:space="preserve"> before </w:t>
        </w:r>
      </w:ins>
      <w:ins w:id="49" w:author="Axel Klatt (Deutsche Telekom AG)" w:date="2015-09-24T14:22:00Z">
        <w:r w:rsidR="00125100">
          <w:t xml:space="preserve">successful </w:t>
        </w:r>
      </w:ins>
      <w:ins w:id="50" w:author="Axel Klatt (Deutsche Telekom AG)" w:date="2015-09-15T01:53:00Z">
        <w:r w:rsidR="00E00DCF">
          <w:t>security activation</w:t>
        </w:r>
      </w:ins>
      <w:ins w:id="51" w:author="Axel Klatt (Deutsche Telekom AG)" w:date="2015-08-25T20:35:00Z">
        <w:r>
          <w:t>.</w:t>
        </w:r>
      </w:ins>
    </w:p>
    <w:p w:rsidR="00FC7332" w:rsidRPr="00D05729" w:rsidRDefault="00FC7332" w:rsidP="00FC7332">
      <w:r w:rsidRPr="00D05729">
        <w:t>P…Messages that can be sent (unprotected) prior to security activation</w:t>
      </w:r>
    </w:p>
    <w:p w:rsidR="00FC7332" w:rsidRPr="00D05729" w:rsidRDefault="00FC7332" w:rsidP="00FC7332">
      <w:r w:rsidRPr="00D05729">
        <w:t>A - I…Messages that can be sent without integrity protection after security activation</w:t>
      </w:r>
    </w:p>
    <w:p w:rsidR="00FC7332" w:rsidRPr="00D05729" w:rsidRDefault="00FC7332" w:rsidP="00FC7332">
      <w:r w:rsidRPr="00D05729">
        <w:t xml:space="preserve">A - C…Messages that can be sent </w:t>
      </w:r>
      <w:proofErr w:type="spellStart"/>
      <w:r w:rsidRPr="00D05729">
        <w:t>unciphered</w:t>
      </w:r>
      <w:proofErr w:type="spellEnd"/>
      <w:r w:rsidRPr="00D05729">
        <w:t xml:space="preserve"> after security activation</w:t>
      </w:r>
    </w:p>
    <w:p w:rsidR="00FC7332" w:rsidRPr="00D05729" w:rsidRDefault="00FC7332" w:rsidP="00FC7332">
      <w:r w:rsidRPr="00D05729">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3060"/>
        <w:gridCol w:w="6"/>
        <w:gridCol w:w="984"/>
        <w:gridCol w:w="990"/>
        <w:gridCol w:w="900"/>
        <w:gridCol w:w="3690"/>
      </w:tblGrid>
      <w:tr w:rsidR="00FC7332" w:rsidRPr="00D05729" w:rsidTr="00125100">
        <w:trPr>
          <w:cantSplit/>
          <w:tblHeader/>
        </w:trPr>
        <w:tc>
          <w:tcPr>
            <w:tcW w:w="3060" w:type="dxa"/>
          </w:tcPr>
          <w:p w:rsidR="00FC7332" w:rsidRPr="00D05729" w:rsidRDefault="00FC7332" w:rsidP="00125100">
            <w:pPr>
              <w:pStyle w:val="TAH"/>
              <w:tabs>
                <w:tab w:val="center" w:pos="4820"/>
                <w:tab w:val="right" w:pos="9640"/>
              </w:tabs>
            </w:pPr>
            <w:r w:rsidRPr="00D05729">
              <w:lastRenderedPageBreak/>
              <w:t>Message</w:t>
            </w:r>
          </w:p>
        </w:tc>
        <w:tc>
          <w:tcPr>
            <w:tcW w:w="990" w:type="dxa"/>
            <w:gridSpan w:val="2"/>
          </w:tcPr>
          <w:p w:rsidR="00FC7332" w:rsidRPr="00D05729" w:rsidRDefault="00FC7332" w:rsidP="00125100">
            <w:pPr>
              <w:pStyle w:val="TAH"/>
              <w:tabs>
                <w:tab w:val="center" w:pos="4820"/>
                <w:tab w:val="right" w:pos="9640"/>
              </w:tabs>
            </w:pPr>
            <w:r w:rsidRPr="00D05729">
              <w:t>P</w:t>
            </w:r>
          </w:p>
        </w:tc>
        <w:tc>
          <w:tcPr>
            <w:tcW w:w="990" w:type="dxa"/>
          </w:tcPr>
          <w:p w:rsidR="00FC7332" w:rsidRPr="00D05729" w:rsidRDefault="00FC7332" w:rsidP="00125100">
            <w:pPr>
              <w:pStyle w:val="TAH"/>
              <w:tabs>
                <w:tab w:val="center" w:pos="4820"/>
                <w:tab w:val="right" w:pos="9640"/>
              </w:tabs>
            </w:pPr>
            <w:r w:rsidRPr="00D05729">
              <w:t>A-I</w:t>
            </w:r>
          </w:p>
        </w:tc>
        <w:tc>
          <w:tcPr>
            <w:tcW w:w="900" w:type="dxa"/>
          </w:tcPr>
          <w:p w:rsidR="00FC7332" w:rsidRPr="00D05729" w:rsidRDefault="00FC7332" w:rsidP="00125100">
            <w:pPr>
              <w:pStyle w:val="TAH"/>
              <w:tabs>
                <w:tab w:val="center" w:pos="4820"/>
                <w:tab w:val="right" w:pos="9640"/>
              </w:tabs>
            </w:pPr>
            <w:r w:rsidRPr="00D05729">
              <w:t>A-C</w:t>
            </w:r>
          </w:p>
        </w:tc>
        <w:tc>
          <w:tcPr>
            <w:tcW w:w="3690" w:type="dxa"/>
          </w:tcPr>
          <w:p w:rsidR="00FC7332" w:rsidRPr="00D05729" w:rsidRDefault="00FC7332" w:rsidP="00125100">
            <w:pPr>
              <w:pStyle w:val="TAH"/>
              <w:tabs>
                <w:tab w:val="center" w:pos="4820"/>
                <w:tab w:val="right" w:pos="9640"/>
              </w:tabs>
            </w:pPr>
            <w:r w:rsidRPr="00D05729">
              <w:t>Comment</w:t>
            </w: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r w:rsidRPr="00D05729">
              <w:t>CSFBParametersRequestCDMA2000</w:t>
            </w:r>
          </w:p>
        </w:tc>
        <w:tc>
          <w:tcPr>
            <w:tcW w:w="990" w:type="dxa"/>
            <w:gridSpan w:val="2"/>
          </w:tcPr>
          <w:p w:rsidR="00FC7332" w:rsidRPr="00D05729" w:rsidRDefault="00FC7332" w:rsidP="00125100">
            <w:pPr>
              <w:pStyle w:val="TAL"/>
              <w:tabs>
                <w:tab w:val="center" w:pos="4820"/>
                <w:tab w:val="right" w:pos="9640"/>
              </w:tabs>
              <w:rPr>
                <w:b/>
              </w:rPr>
            </w:pPr>
            <w:r w:rsidRPr="00D05729">
              <w:rPr>
                <w:b/>
              </w:rPr>
              <w:t>+</w:t>
            </w:r>
          </w:p>
        </w:tc>
        <w:tc>
          <w:tcPr>
            <w:tcW w:w="990" w:type="dxa"/>
          </w:tcPr>
          <w:p w:rsidR="00FC7332" w:rsidRPr="00D05729" w:rsidRDefault="00FC7332" w:rsidP="00125100">
            <w:pPr>
              <w:pStyle w:val="TAL"/>
              <w:tabs>
                <w:tab w:val="center" w:pos="4820"/>
                <w:tab w:val="right" w:pos="9640"/>
              </w:tabs>
              <w:rPr>
                <w:b/>
              </w:rPr>
            </w:pPr>
            <w:r w:rsidRPr="00D05729">
              <w:rPr>
                <w:b/>
              </w:rPr>
              <w:t>-</w:t>
            </w:r>
          </w:p>
        </w:tc>
        <w:tc>
          <w:tcPr>
            <w:tcW w:w="900" w:type="dxa"/>
          </w:tcPr>
          <w:p w:rsidR="00FC7332" w:rsidRPr="00D05729" w:rsidRDefault="00FC7332" w:rsidP="00125100">
            <w:pPr>
              <w:pStyle w:val="TAL"/>
              <w:tabs>
                <w:tab w:val="center" w:pos="4820"/>
                <w:tab w:val="right" w:pos="9640"/>
              </w:tabs>
              <w:rPr>
                <w:b/>
              </w:rPr>
            </w:pPr>
            <w:r w:rsidRPr="00D05729">
              <w:rPr>
                <w:b/>
              </w:rPr>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r w:rsidRPr="00D05729">
              <w:t>CSFBParametersResponseCDMA2000</w:t>
            </w:r>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CounterCheck</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 xml:space="preserve">- </w:t>
            </w:r>
          </w:p>
        </w:tc>
        <w:tc>
          <w:tcPr>
            <w:tcW w:w="900" w:type="dxa"/>
          </w:tcPr>
          <w:p w:rsidR="00FC7332" w:rsidRPr="00D05729" w:rsidRDefault="00FC7332" w:rsidP="00125100">
            <w:pPr>
              <w:pStyle w:val="TAL"/>
              <w:tabs>
                <w:tab w:val="center" w:pos="4820"/>
                <w:tab w:val="right" w:pos="9640"/>
              </w:tabs>
            </w:pPr>
            <w:r w:rsidRPr="00D05729">
              <w:t xml:space="preserve">- </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CounterCheckResponse</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 xml:space="preserve">- </w:t>
            </w:r>
          </w:p>
        </w:tc>
        <w:tc>
          <w:tcPr>
            <w:tcW w:w="900" w:type="dxa"/>
          </w:tcPr>
          <w:p w:rsidR="00FC7332" w:rsidRPr="00D05729" w:rsidRDefault="00FC7332" w:rsidP="00125100">
            <w:pPr>
              <w:pStyle w:val="TAL"/>
              <w:tabs>
                <w:tab w:val="center" w:pos="4820"/>
                <w:tab w:val="right" w:pos="9640"/>
              </w:tabs>
            </w:pPr>
            <w:r w:rsidRPr="00D05729">
              <w:t xml:space="preserve">- </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DLInformationTransfer</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HandoverFromEUTRAPreparationRequest</w:t>
            </w:r>
            <w:proofErr w:type="spellEnd"/>
            <w:r w:rsidRPr="00D05729">
              <w:t xml:space="preserve"> (CDMA2000)</w:t>
            </w:r>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 xml:space="preserve">- </w:t>
            </w:r>
          </w:p>
        </w:tc>
        <w:tc>
          <w:tcPr>
            <w:tcW w:w="900" w:type="dxa"/>
          </w:tcPr>
          <w:p w:rsidR="00FC7332" w:rsidRPr="00D05729" w:rsidRDefault="00FC7332" w:rsidP="00125100">
            <w:pPr>
              <w:pStyle w:val="TAL"/>
              <w:tabs>
                <w:tab w:val="center" w:pos="4820"/>
                <w:tab w:val="right" w:pos="9640"/>
              </w:tabs>
            </w:pPr>
            <w:r w:rsidRPr="00D05729">
              <w:t xml:space="preserve">- </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rPr>
                <w:lang w:eastAsia="zh-CN"/>
              </w:rPr>
              <w:t>InDeviceCoexIndication</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 xml:space="preserve">- </w:t>
            </w:r>
          </w:p>
        </w:tc>
        <w:tc>
          <w:tcPr>
            <w:tcW w:w="900" w:type="dxa"/>
          </w:tcPr>
          <w:p w:rsidR="00FC7332" w:rsidRPr="00D05729" w:rsidRDefault="00FC7332" w:rsidP="00125100">
            <w:pPr>
              <w:pStyle w:val="TAL"/>
              <w:tabs>
                <w:tab w:val="center" w:pos="4820"/>
                <w:tab w:val="right" w:pos="9640"/>
              </w:tabs>
            </w:pPr>
            <w:r w:rsidRPr="00D05729">
              <w:t xml:space="preserve">- </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rPr>
                <w:lang w:eastAsia="zh-CN"/>
              </w:rPr>
              <w:t>InterFreqRSTDMeasurementIndication</w:t>
            </w:r>
            <w:proofErr w:type="spellEnd"/>
          </w:p>
        </w:tc>
        <w:tc>
          <w:tcPr>
            <w:tcW w:w="990" w:type="dxa"/>
            <w:gridSpan w:val="2"/>
          </w:tcPr>
          <w:p w:rsidR="00FC7332" w:rsidRPr="00D05729" w:rsidRDefault="00FC7332" w:rsidP="00125100">
            <w:pPr>
              <w:pStyle w:val="TAL"/>
              <w:tabs>
                <w:tab w:val="center" w:pos="4820"/>
                <w:tab w:val="right" w:pos="9640"/>
              </w:tabs>
              <w:rPr>
                <w:lang w:eastAsia="zh-CN"/>
              </w:rPr>
            </w:pPr>
            <w:r w:rsidRPr="00D05729">
              <w:rPr>
                <w:lang w:eastAsia="zh-CN"/>
              </w:rPr>
              <w:t>-</w:t>
            </w:r>
          </w:p>
        </w:tc>
        <w:tc>
          <w:tcPr>
            <w:tcW w:w="990" w:type="dxa"/>
          </w:tcPr>
          <w:p w:rsidR="00FC7332" w:rsidRPr="00D05729" w:rsidRDefault="00FC7332" w:rsidP="00125100">
            <w:pPr>
              <w:pStyle w:val="TAL"/>
              <w:tabs>
                <w:tab w:val="center" w:pos="4820"/>
                <w:tab w:val="right" w:pos="9640"/>
              </w:tabs>
              <w:rPr>
                <w:lang w:eastAsia="zh-CN"/>
              </w:rPr>
            </w:pPr>
            <w:r w:rsidRPr="00D05729">
              <w:rPr>
                <w:lang w:eastAsia="zh-CN"/>
              </w:rPr>
              <w:t>-</w:t>
            </w:r>
          </w:p>
        </w:tc>
        <w:tc>
          <w:tcPr>
            <w:tcW w:w="900" w:type="dxa"/>
          </w:tcPr>
          <w:p w:rsidR="00FC7332" w:rsidRPr="00D05729" w:rsidRDefault="00FC7332" w:rsidP="00125100">
            <w:pPr>
              <w:pStyle w:val="TAL"/>
              <w:tabs>
                <w:tab w:val="center" w:pos="4820"/>
                <w:tab w:val="right" w:pos="9640"/>
              </w:tabs>
              <w:rPr>
                <w:lang w:eastAsia="zh-CN"/>
              </w:rPr>
            </w:pPr>
            <w:r w:rsidRPr="00D05729">
              <w:rPr>
                <w:lang w:eastAsia="zh-CN"/>
              </w:rPr>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6" w:type="dxa"/>
            <w:gridSpan w:val="2"/>
          </w:tcPr>
          <w:p w:rsidR="00FC7332" w:rsidRPr="00D05729" w:rsidRDefault="00FC7332" w:rsidP="00125100">
            <w:pPr>
              <w:pStyle w:val="TAL"/>
              <w:tabs>
                <w:tab w:val="center" w:pos="4820"/>
                <w:tab w:val="right" w:pos="9640"/>
              </w:tabs>
            </w:pPr>
            <w:proofErr w:type="spellStart"/>
            <w:r w:rsidRPr="00D05729">
              <w:t>LoggedMeasurementsConfiguration</w:t>
            </w:r>
            <w:proofErr w:type="spellEnd"/>
          </w:p>
        </w:tc>
        <w:tc>
          <w:tcPr>
            <w:tcW w:w="984" w:type="dxa"/>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MasterInformationBlock</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rPr>
                <w:lang w:eastAsia="zh-CN"/>
              </w:rPr>
              <w:t>MBMSCountingRequest</w:t>
            </w:r>
            <w:proofErr w:type="spellEnd"/>
          </w:p>
        </w:tc>
        <w:tc>
          <w:tcPr>
            <w:tcW w:w="990" w:type="dxa"/>
            <w:gridSpan w:val="2"/>
          </w:tcPr>
          <w:p w:rsidR="00FC7332" w:rsidRPr="00D05729" w:rsidRDefault="00FC7332" w:rsidP="00125100">
            <w:pPr>
              <w:pStyle w:val="TAL"/>
              <w:tabs>
                <w:tab w:val="center" w:pos="4820"/>
                <w:tab w:val="right" w:pos="9640"/>
              </w:tabs>
            </w:pPr>
            <w:r w:rsidRPr="00D05729">
              <w:rPr>
                <w:lang w:eastAsia="zh-CN"/>
              </w:rPr>
              <w:t>+</w:t>
            </w:r>
          </w:p>
        </w:tc>
        <w:tc>
          <w:tcPr>
            <w:tcW w:w="990" w:type="dxa"/>
          </w:tcPr>
          <w:p w:rsidR="00FC7332" w:rsidRPr="00D05729" w:rsidRDefault="00FC7332" w:rsidP="00125100">
            <w:pPr>
              <w:pStyle w:val="TAL"/>
              <w:tabs>
                <w:tab w:val="center" w:pos="4820"/>
                <w:tab w:val="right" w:pos="9640"/>
              </w:tabs>
            </w:pPr>
            <w:r w:rsidRPr="00D05729">
              <w:rPr>
                <w:lang w:eastAsia="zh-CN"/>
              </w:rPr>
              <w:t>+</w:t>
            </w:r>
          </w:p>
        </w:tc>
        <w:tc>
          <w:tcPr>
            <w:tcW w:w="900" w:type="dxa"/>
          </w:tcPr>
          <w:p w:rsidR="00FC7332" w:rsidRPr="00D05729" w:rsidRDefault="00FC7332" w:rsidP="00125100">
            <w:pPr>
              <w:pStyle w:val="TAL"/>
              <w:tabs>
                <w:tab w:val="center" w:pos="4820"/>
                <w:tab w:val="right" w:pos="9640"/>
              </w:tabs>
            </w:pPr>
            <w:r w:rsidRPr="00D05729">
              <w:rPr>
                <w:lang w:eastAsia="zh-CN"/>
              </w:rPr>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rPr>
                <w:lang w:eastAsia="zh-CN"/>
              </w:rPr>
              <w:t>MBMSCountingResponse</w:t>
            </w:r>
            <w:proofErr w:type="spellEnd"/>
          </w:p>
        </w:tc>
        <w:tc>
          <w:tcPr>
            <w:tcW w:w="990" w:type="dxa"/>
            <w:gridSpan w:val="2"/>
          </w:tcPr>
          <w:p w:rsidR="00FC7332" w:rsidRPr="00D05729" w:rsidRDefault="00FC7332" w:rsidP="00125100">
            <w:pPr>
              <w:pStyle w:val="TAL"/>
              <w:tabs>
                <w:tab w:val="center" w:pos="4820"/>
                <w:tab w:val="right" w:pos="9640"/>
              </w:tabs>
            </w:pPr>
            <w:r w:rsidRPr="00D05729">
              <w:rPr>
                <w:lang w:eastAsia="zh-CN"/>
              </w:rPr>
              <w:t>-</w:t>
            </w:r>
          </w:p>
        </w:tc>
        <w:tc>
          <w:tcPr>
            <w:tcW w:w="990" w:type="dxa"/>
          </w:tcPr>
          <w:p w:rsidR="00FC7332" w:rsidRPr="00D05729" w:rsidRDefault="00FC7332" w:rsidP="00125100">
            <w:pPr>
              <w:pStyle w:val="TAL"/>
              <w:tabs>
                <w:tab w:val="center" w:pos="4820"/>
                <w:tab w:val="right" w:pos="9640"/>
              </w:tabs>
            </w:pPr>
            <w:r w:rsidRPr="00D05729">
              <w:rPr>
                <w:lang w:eastAsia="zh-CN"/>
              </w:rPr>
              <w:t>-</w:t>
            </w:r>
          </w:p>
        </w:tc>
        <w:tc>
          <w:tcPr>
            <w:tcW w:w="900" w:type="dxa"/>
          </w:tcPr>
          <w:p w:rsidR="00FC7332" w:rsidRPr="00D05729" w:rsidRDefault="00FC7332" w:rsidP="00125100">
            <w:pPr>
              <w:pStyle w:val="TAL"/>
              <w:tabs>
                <w:tab w:val="center" w:pos="4820"/>
                <w:tab w:val="right" w:pos="9640"/>
              </w:tabs>
            </w:pPr>
            <w:r w:rsidRPr="00D05729">
              <w:rPr>
                <w:lang w:eastAsia="zh-CN"/>
              </w:rPr>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rPr>
                <w:lang w:eastAsia="zh-CN"/>
              </w:rPr>
            </w:pPr>
            <w:proofErr w:type="spellStart"/>
            <w:r w:rsidRPr="00D05729">
              <w:rPr>
                <w:lang w:eastAsia="zh-CN"/>
              </w:rPr>
              <w:t>MBMSInterestIndication</w:t>
            </w:r>
            <w:proofErr w:type="spellEnd"/>
          </w:p>
        </w:tc>
        <w:tc>
          <w:tcPr>
            <w:tcW w:w="990" w:type="dxa"/>
            <w:gridSpan w:val="2"/>
          </w:tcPr>
          <w:p w:rsidR="00FC7332" w:rsidRPr="00D05729" w:rsidRDefault="00FC7332" w:rsidP="00125100">
            <w:pPr>
              <w:pStyle w:val="TAL"/>
              <w:tabs>
                <w:tab w:val="center" w:pos="4820"/>
                <w:tab w:val="right" w:pos="9640"/>
              </w:tabs>
              <w:rPr>
                <w:lang w:eastAsia="zh-CN"/>
              </w:rPr>
            </w:pPr>
            <w:r w:rsidRPr="00D05729">
              <w:rPr>
                <w:lang w:eastAsia="zh-CN"/>
              </w:rPr>
              <w:t>+</w:t>
            </w:r>
          </w:p>
        </w:tc>
        <w:tc>
          <w:tcPr>
            <w:tcW w:w="990" w:type="dxa"/>
          </w:tcPr>
          <w:p w:rsidR="00FC7332" w:rsidRPr="00D05729" w:rsidRDefault="00FC7332" w:rsidP="00125100">
            <w:pPr>
              <w:pStyle w:val="TAL"/>
              <w:tabs>
                <w:tab w:val="center" w:pos="4820"/>
                <w:tab w:val="right" w:pos="9640"/>
              </w:tabs>
              <w:rPr>
                <w:lang w:eastAsia="zh-CN"/>
              </w:rPr>
            </w:pPr>
            <w:r w:rsidRPr="00D05729">
              <w:rPr>
                <w:lang w:eastAsia="zh-CN"/>
              </w:rPr>
              <w:t>-</w:t>
            </w:r>
          </w:p>
        </w:tc>
        <w:tc>
          <w:tcPr>
            <w:tcW w:w="900" w:type="dxa"/>
          </w:tcPr>
          <w:p w:rsidR="00FC7332" w:rsidRPr="00D05729" w:rsidRDefault="00FC7332" w:rsidP="00125100">
            <w:pPr>
              <w:pStyle w:val="TAL"/>
              <w:tabs>
                <w:tab w:val="center" w:pos="4820"/>
                <w:tab w:val="right" w:pos="9640"/>
              </w:tabs>
              <w:rPr>
                <w:lang w:eastAsia="zh-CN"/>
              </w:rPr>
            </w:pPr>
            <w:r w:rsidRPr="00D05729">
              <w:rPr>
                <w:lang w:eastAsia="zh-CN"/>
              </w:rPr>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MBSFNAreaConfiguration</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712B3F" w:rsidRDefault="002F36B2" w:rsidP="00125100">
            <w:pPr>
              <w:pStyle w:val="TAL"/>
              <w:tabs>
                <w:tab w:val="center" w:pos="4820"/>
                <w:tab w:val="right" w:pos="9640"/>
              </w:tabs>
            </w:pPr>
            <w:proofErr w:type="spellStart"/>
            <w:r>
              <w:t>MeasurementReport</w:t>
            </w:r>
            <w:proofErr w:type="spellEnd"/>
          </w:p>
        </w:tc>
        <w:tc>
          <w:tcPr>
            <w:tcW w:w="990" w:type="dxa"/>
            <w:gridSpan w:val="2"/>
          </w:tcPr>
          <w:p w:rsidR="00FC7332" w:rsidRPr="00712B3F" w:rsidRDefault="00FC7332" w:rsidP="00125100">
            <w:pPr>
              <w:pStyle w:val="TAL"/>
              <w:tabs>
                <w:tab w:val="center" w:pos="4820"/>
                <w:tab w:val="right" w:pos="9640"/>
              </w:tabs>
            </w:pPr>
            <w:del w:id="52" w:author="Axel Klatt (Deutsche Telekom AG)" w:date="2015-09-24T12:54:00Z">
              <w:r w:rsidRPr="00712B3F" w:rsidDel="00101D2C">
                <w:delText>+</w:delText>
              </w:r>
            </w:del>
            <w:ins w:id="53" w:author="Axel Klatt (Deutsche Telekom AG)" w:date="2015-09-24T12:54:00Z">
              <w:r w:rsidR="00101D2C">
                <w:t>-</w:t>
              </w:r>
            </w:ins>
          </w:p>
        </w:tc>
        <w:tc>
          <w:tcPr>
            <w:tcW w:w="990" w:type="dxa"/>
          </w:tcPr>
          <w:p w:rsidR="00FC7332" w:rsidRPr="00712B3F" w:rsidRDefault="00FC7332" w:rsidP="00125100">
            <w:pPr>
              <w:pStyle w:val="TAL"/>
              <w:tabs>
                <w:tab w:val="center" w:pos="4820"/>
                <w:tab w:val="right" w:pos="9640"/>
              </w:tabs>
            </w:pPr>
            <w:r w:rsidRPr="00712B3F">
              <w:t>-</w:t>
            </w:r>
          </w:p>
        </w:tc>
        <w:tc>
          <w:tcPr>
            <w:tcW w:w="900" w:type="dxa"/>
          </w:tcPr>
          <w:p w:rsidR="00FC7332" w:rsidRPr="00712B3F" w:rsidRDefault="00FC7332" w:rsidP="00125100">
            <w:pPr>
              <w:pStyle w:val="TAL"/>
              <w:tabs>
                <w:tab w:val="center" w:pos="4820"/>
                <w:tab w:val="right" w:pos="9640"/>
              </w:tabs>
            </w:pPr>
            <w:r w:rsidRPr="00712B3F">
              <w:t>-</w:t>
            </w:r>
          </w:p>
        </w:tc>
        <w:tc>
          <w:tcPr>
            <w:tcW w:w="3690" w:type="dxa"/>
          </w:tcPr>
          <w:p w:rsidR="0027327B" w:rsidRDefault="00FC7332">
            <w:pPr>
              <w:pStyle w:val="TAL"/>
              <w:tabs>
                <w:tab w:val="center" w:pos="4820"/>
                <w:tab w:val="right" w:pos="9640"/>
              </w:tabs>
              <w:rPr>
                <w:noProof/>
              </w:rPr>
              <w:pPrChange w:id="54" w:author="Axel Klatt (Deutsche Telekom AG)" w:date="2015-09-24T14:24:00Z">
                <w:pPr>
                  <w:pStyle w:val="TAL"/>
                  <w:widowControl w:val="0"/>
                  <w:tabs>
                    <w:tab w:val="center" w:pos="4820"/>
                    <w:tab w:val="right" w:pos="9640"/>
                  </w:tabs>
                  <w:ind w:left="1701" w:right="425" w:hanging="1701"/>
                </w:pPr>
              </w:pPrChange>
            </w:pPr>
            <w:del w:id="55" w:author="Axel Klatt (Deutsche Telekom AG)" w:date="2015-09-24T14:23:00Z">
              <w:r w:rsidRPr="00712B3F" w:rsidDel="00125100">
                <w:delText xml:space="preserve">Justification for case “P”: </w:delText>
              </w:r>
            </w:del>
            <w:r w:rsidR="002F36B2">
              <w:t>RAN2 agreed that measurement configuration may be sent prior to security activation</w:t>
            </w:r>
            <w:ins w:id="56" w:author="Axel Klatt (Deutsche Telekom AG)" w:date="2015-09-15T01:51:00Z">
              <w:r w:rsidR="00E00DCF">
                <w:t>.</w:t>
              </w:r>
            </w:ins>
            <w:ins w:id="57" w:author="Axel Klatt (Deutsche Telekom AG)" w:date="2015-09-24T14:23:00Z">
              <w:r w:rsidR="00125100">
                <w:t xml:space="preserve"> But: </w:t>
              </w:r>
            </w:ins>
            <w:ins w:id="58" w:author="Axel Klatt (Deutsche Telekom AG)" w:date="2015-09-15T01:51:00Z">
              <w:r w:rsidR="00E00DCF">
                <w:t xml:space="preserve">In order to protect privacy of UEs </w:t>
              </w:r>
            </w:ins>
            <w:ins w:id="59" w:author="Axel Klatt (Deutsche Telekom AG)" w:date="2015-09-15T01:52:00Z">
              <w:r w:rsidR="00E00DCF">
                <w:t xml:space="preserve">MEASUREMENT REPORT shall </w:t>
              </w:r>
            </w:ins>
            <w:ins w:id="60" w:author="Axel Klatt (Deutsche Telekom AG)" w:date="2015-09-24T12:55:00Z">
              <w:r w:rsidR="00101D2C">
                <w:t>only be sent</w:t>
              </w:r>
            </w:ins>
            <w:ins w:id="61" w:author="Axel Klatt (Deutsche Telekom AG)" w:date="2015-09-24T14:23:00Z">
              <w:r w:rsidR="00C33D72">
                <w:t xml:space="preserve"> from the UE</w:t>
              </w:r>
            </w:ins>
            <w:ins w:id="62" w:author="Axel Klatt (Deutsche Telekom AG)" w:date="2015-09-24T12:55:00Z">
              <w:r w:rsidR="00C33D72">
                <w:t xml:space="preserve"> after successful security acti</w:t>
              </w:r>
            </w:ins>
            <w:ins w:id="63" w:author="Axel Klatt (Deutsche Telekom AG)" w:date="2015-09-24T14:24:00Z">
              <w:r w:rsidR="00C33D72">
                <w:t>v</w:t>
              </w:r>
            </w:ins>
            <w:ins w:id="64" w:author="Axel Klatt (Deutsche Telekom AG)" w:date="2015-09-24T12:55:00Z">
              <w:r w:rsidR="00101D2C">
                <w:t>ation.</w:t>
              </w:r>
            </w:ins>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MobilityFromEUTRACommand</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 xml:space="preserve">- </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r w:rsidRPr="00D05729">
              <w:t>Paging</w:t>
            </w:r>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ProximityIndication</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RNReconfiguration</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RNReconfigurationComplete</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RRCConnectionReconfiguration</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r w:rsidRPr="00D05729">
              <w:t>The message shall not be sent unprotected before security activation if it is used to perform handover or to establish SRB2 and DRBs</w:t>
            </w:r>
          </w:p>
        </w:tc>
      </w:tr>
      <w:tr w:rsidR="00FC7332" w:rsidRPr="00D05729" w:rsidTr="00125100">
        <w:trPr>
          <w:cantSplit/>
        </w:trPr>
        <w:tc>
          <w:tcPr>
            <w:tcW w:w="3060" w:type="dxa"/>
          </w:tcPr>
          <w:p w:rsidR="00FC7332" w:rsidRPr="00C60D0B" w:rsidRDefault="00FC7332" w:rsidP="00125100">
            <w:pPr>
              <w:pStyle w:val="TAL"/>
              <w:tabs>
                <w:tab w:val="center" w:pos="4820"/>
                <w:tab w:val="right" w:pos="9640"/>
              </w:tabs>
            </w:pPr>
            <w:proofErr w:type="spellStart"/>
            <w:r w:rsidRPr="00C60D0B">
              <w:t>RRCConnectionReconfigurationComplete</w:t>
            </w:r>
            <w:proofErr w:type="spellEnd"/>
          </w:p>
        </w:tc>
        <w:tc>
          <w:tcPr>
            <w:tcW w:w="990" w:type="dxa"/>
            <w:gridSpan w:val="2"/>
          </w:tcPr>
          <w:p w:rsidR="00FC7332" w:rsidRPr="00C60D0B" w:rsidRDefault="00FC7332" w:rsidP="00125100">
            <w:pPr>
              <w:pStyle w:val="TAL"/>
              <w:tabs>
                <w:tab w:val="center" w:pos="4820"/>
                <w:tab w:val="right" w:pos="9640"/>
              </w:tabs>
            </w:pPr>
            <w:r w:rsidRPr="00C60D0B">
              <w:t>+</w:t>
            </w:r>
          </w:p>
        </w:tc>
        <w:tc>
          <w:tcPr>
            <w:tcW w:w="990" w:type="dxa"/>
          </w:tcPr>
          <w:p w:rsidR="00FC7332" w:rsidRPr="00C60D0B" w:rsidRDefault="00FC7332" w:rsidP="00125100">
            <w:pPr>
              <w:pStyle w:val="TAL"/>
              <w:tabs>
                <w:tab w:val="center" w:pos="4820"/>
                <w:tab w:val="right" w:pos="9640"/>
              </w:tabs>
            </w:pPr>
            <w:r w:rsidRPr="00C60D0B">
              <w:t>-</w:t>
            </w:r>
          </w:p>
        </w:tc>
        <w:tc>
          <w:tcPr>
            <w:tcW w:w="900" w:type="dxa"/>
          </w:tcPr>
          <w:p w:rsidR="00FC7332" w:rsidRPr="00C60D0B" w:rsidRDefault="00FC7332" w:rsidP="00125100">
            <w:pPr>
              <w:pStyle w:val="TAL"/>
              <w:tabs>
                <w:tab w:val="center" w:pos="4820"/>
                <w:tab w:val="right" w:pos="9640"/>
              </w:tabs>
            </w:pPr>
            <w:r w:rsidRPr="00C60D0B">
              <w:t>-</w:t>
            </w:r>
          </w:p>
        </w:tc>
        <w:tc>
          <w:tcPr>
            <w:tcW w:w="3690" w:type="dxa"/>
          </w:tcPr>
          <w:p w:rsidR="00FC7332" w:rsidRPr="00C60D0B" w:rsidRDefault="00C65AC9" w:rsidP="00125100">
            <w:pPr>
              <w:pStyle w:val="TAL"/>
              <w:tabs>
                <w:tab w:val="center" w:pos="4820"/>
                <w:tab w:val="right" w:pos="9640"/>
              </w:tabs>
            </w:pPr>
            <w:r>
              <w:t xml:space="preserve">Unprotected, if sent as response to </w:t>
            </w:r>
            <w:proofErr w:type="spellStart"/>
            <w:r>
              <w:t>RRCConnectionReconfiguration</w:t>
            </w:r>
            <w:proofErr w:type="spellEnd"/>
            <w:r>
              <w:t xml:space="preserve"> which was sent before security activation</w:t>
            </w:r>
          </w:p>
        </w:tc>
      </w:tr>
      <w:tr w:rsidR="00FC7332" w:rsidRPr="00D05729" w:rsidTr="00125100">
        <w:trPr>
          <w:cantSplit/>
        </w:trPr>
        <w:tc>
          <w:tcPr>
            <w:tcW w:w="3060" w:type="dxa"/>
          </w:tcPr>
          <w:p w:rsidR="00FC7332" w:rsidRPr="00712B3F" w:rsidRDefault="00FC7332" w:rsidP="00125100">
            <w:pPr>
              <w:pStyle w:val="TAL"/>
              <w:tabs>
                <w:tab w:val="center" w:pos="4820"/>
                <w:tab w:val="right" w:pos="9640"/>
              </w:tabs>
            </w:pPr>
            <w:proofErr w:type="spellStart"/>
            <w:r w:rsidRPr="00712B3F">
              <w:t>RRCConnectionReestablishment</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r w:rsidRPr="00D05729">
              <w:t>This message is not protected by PDCP operation.</w:t>
            </w:r>
          </w:p>
        </w:tc>
      </w:tr>
      <w:tr w:rsidR="00FC7332" w:rsidRPr="00D05729" w:rsidTr="00125100">
        <w:trPr>
          <w:cantSplit/>
        </w:trPr>
        <w:tc>
          <w:tcPr>
            <w:tcW w:w="3060" w:type="dxa"/>
          </w:tcPr>
          <w:p w:rsidR="00FC7332" w:rsidRPr="00712B3F" w:rsidRDefault="002F36B2" w:rsidP="00125100">
            <w:pPr>
              <w:pStyle w:val="TAL"/>
              <w:tabs>
                <w:tab w:val="center" w:pos="4820"/>
                <w:tab w:val="right" w:pos="9640"/>
              </w:tabs>
            </w:pPr>
            <w:proofErr w:type="spellStart"/>
            <w:r>
              <w:t>RRCConnectionReestablishmentComplete</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RRCConnectionReestablishmentReject</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r w:rsidRPr="00D05729">
              <w:t xml:space="preserve">One reason to send this may be that the security context has been lost, therefore sent as unprotected. </w:t>
            </w: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RRCConnectionReestablishmentRequest</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r w:rsidRPr="00D05729">
              <w:t>This message is not protected by PDCP operation. However a short MAC-I is included.</w:t>
            </w: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RRCConnectionReject</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NA</w:t>
            </w:r>
          </w:p>
        </w:tc>
        <w:tc>
          <w:tcPr>
            <w:tcW w:w="900" w:type="dxa"/>
          </w:tcPr>
          <w:p w:rsidR="00FC7332" w:rsidRPr="00D05729" w:rsidRDefault="00FC7332" w:rsidP="00125100">
            <w:pPr>
              <w:pStyle w:val="TAL"/>
              <w:tabs>
                <w:tab w:val="center" w:pos="4820"/>
                <w:tab w:val="right" w:pos="9640"/>
              </w:tabs>
            </w:pPr>
            <w:r w:rsidRPr="00D05729">
              <w:t>NA</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RRCConnectionRelease</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r w:rsidRPr="00D05729">
              <w:t>Justification for P: If the RRC connection only for signalling not requiring DRBs or ciphered messages, or the signalling connection has to be released prematurely, this message is sent as unprotected.</w:t>
            </w: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RRCConnectionRequest</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NA</w:t>
            </w:r>
          </w:p>
        </w:tc>
        <w:tc>
          <w:tcPr>
            <w:tcW w:w="900" w:type="dxa"/>
          </w:tcPr>
          <w:p w:rsidR="00FC7332" w:rsidRPr="00D05729" w:rsidRDefault="00FC7332" w:rsidP="00125100">
            <w:pPr>
              <w:pStyle w:val="TAL"/>
              <w:tabs>
                <w:tab w:val="center" w:pos="4820"/>
                <w:tab w:val="right" w:pos="9640"/>
              </w:tabs>
            </w:pPr>
            <w:r w:rsidRPr="00D05729">
              <w:t>NA</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RRCConnectionSetup</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NA</w:t>
            </w:r>
          </w:p>
        </w:tc>
        <w:tc>
          <w:tcPr>
            <w:tcW w:w="900" w:type="dxa"/>
          </w:tcPr>
          <w:p w:rsidR="00FC7332" w:rsidRPr="00D05729" w:rsidRDefault="00FC7332" w:rsidP="00125100">
            <w:pPr>
              <w:pStyle w:val="TAL"/>
              <w:tabs>
                <w:tab w:val="center" w:pos="4820"/>
                <w:tab w:val="right" w:pos="9640"/>
              </w:tabs>
            </w:pPr>
            <w:r w:rsidRPr="00D05729">
              <w:t>NA</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RRCConnectionSetupComplete</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NA</w:t>
            </w:r>
          </w:p>
        </w:tc>
        <w:tc>
          <w:tcPr>
            <w:tcW w:w="900" w:type="dxa"/>
          </w:tcPr>
          <w:p w:rsidR="00FC7332" w:rsidRPr="00D05729" w:rsidRDefault="00FC7332" w:rsidP="00125100">
            <w:pPr>
              <w:pStyle w:val="TAL"/>
              <w:tabs>
                <w:tab w:val="center" w:pos="4820"/>
                <w:tab w:val="right" w:pos="9640"/>
              </w:tabs>
            </w:pPr>
            <w:r w:rsidRPr="00D05729">
              <w:t>NA</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SecurityModeCommand</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NA</w:t>
            </w:r>
          </w:p>
        </w:tc>
        <w:tc>
          <w:tcPr>
            <w:tcW w:w="900" w:type="dxa"/>
          </w:tcPr>
          <w:p w:rsidR="00FC7332" w:rsidRPr="00D05729" w:rsidRDefault="00FC7332" w:rsidP="00125100">
            <w:pPr>
              <w:pStyle w:val="TAL"/>
              <w:tabs>
                <w:tab w:val="center" w:pos="4820"/>
                <w:tab w:val="right" w:pos="9640"/>
              </w:tabs>
            </w:pPr>
            <w:r w:rsidRPr="00D05729">
              <w:t>NA</w:t>
            </w:r>
          </w:p>
        </w:tc>
        <w:tc>
          <w:tcPr>
            <w:tcW w:w="3690" w:type="dxa"/>
          </w:tcPr>
          <w:p w:rsidR="00FC7332" w:rsidRPr="00D05729" w:rsidRDefault="00FC7332" w:rsidP="00125100">
            <w:pPr>
              <w:pStyle w:val="TAL"/>
              <w:tabs>
                <w:tab w:val="center" w:pos="4820"/>
                <w:tab w:val="right" w:pos="9640"/>
              </w:tabs>
            </w:pPr>
            <w:r w:rsidRPr="00D05729">
              <w:t>Integrity protection applied, but no ciphering (integrity verification done after the message received by RRC)</w:t>
            </w: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SecurityModeComplete</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NA</w:t>
            </w:r>
          </w:p>
        </w:tc>
        <w:tc>
          <w:tcPr>
            <w:tcW w:w="900" w:type="dxa"/>
          </w:tcPr>
          <w:p w:rsidR="00FC7332" w:rsidRPr="00D05729" w:rsidRDefault="00FC7332" w:rsidP="00125100">
            <w:pPr>
              <w:pStyle w:val="TAL"/>
              <w:tabs>
                <w:tab w:val="center" w:pos="4820"/>
                <w:tab w:val="right" w:pos="9640"/>
              </w:tabs>
            </w:pPr>
            <w:r w:rsidRPr="00D05729">
              <w:t>NA</w:t>
            </w:r>
          </w:p>
        </w:tc>
        <w:tc>
          <w:tcPr>
            <w:tcW w:w="3690" w:type="dxa"/>
          </w:tcPr>
          <w:p w:rsidR="00FC7332" w:rsidRPr="00D05729" w:rsidRDefault="00FC7332" w:rsidP="00125100">
            <w:pPr>
              <w:pStyle w:val="TAL"/>
              <w:tabs>
                <w:tab w:val="center" w:pos="4820"/>
                <w:tab w:val="right" w:pos="9640"/>
              </w:tabs>
            </w:pPr>
            <w:r w:rsidRPr="00D05729">
              <w:t>Integrity protection applied, but no ciphering. Ciphering is applied after completing the procedure.</w:t>
            </w: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SecurityModeFailure</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NA</w:t>
            </w:r>
          </w:p>
        </w:tc>
        <w:tc>
          <w:tcPr>
            <w:tcW w:w="900" w:type="dxa"/>
          </w:tcPr>
          <w:p w:rsidR="00FC7332" w:rsidRPr="00D05729" w:rsidRDefault="00FC7332" w:rsidP="00125100">
            <w:pPr>
              <w:pStyle w:val="TAL"/>
              <w:tabs>
                <w:tab w:val="center" w:pos="4820"/>
                <w:tab w:val="right" w:pos="9640"/>
              </w:tabs>
            </w:pPr>
            <w:r w:rsidRPr="00D05729">
              <w:t>NA</w:t>
            </w:r>
          </w:p>
        </w:tc>
        <w:tc>
          <w:tcPr>
            <w:tcW w:w="3690" w:type="dxa"/>
          </w:tcPr>
          <w:p w:rsidR="00FC7332" w:rsidRPr="00D05729" w:rsidRDefault="00FC7332" w:rsidP="00125100">
            <w:pPr>
              <w:pStyle w:val="TAL"/>
              <w:tabs>
                <w:tab w:val="center" w:pos="4820"/>
                <w:tab w:val="right" w:pos="9640"/>
              </w:tabs>
            </w:pPr>
            <w:r w:rsidRPr="00D05729">
              <w:t>Neither integrity protection nor ciphering applied.</w:t>
            </w: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SystemInformation</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r w:rsidRPr="00D05729">
              <w:t>SystemInformationBlockType1</w:t>
            </w:r>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lastRenderedPageBreak/>
              <w:t>UEAssistanceInformation</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UECapabilityEnquiry</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8C7F30" w:rsidRDefault="00C65AC9" w:rsidP="00125100">
            <w:pPr>
              <w:pStyle w:val="TAL"/>
              <w:widowControl w:val="0"/>
              <w:tabs>
                <w:tab w:val="center" w:pos="4820"/>
                <w:tab w:val="right" w:pos="9640"/>
              </w:tabs>
              <w:ind w:left="1701" w:right="425" w:hanging="1701"/>
              <w:rPr>
                <w:rPrChange w:id="65" w:author="Axel Klatt (Deutsche Telekom AG)" w:date="2015-09-24T08:33:00Z">
                  <w:rPr>
                    <w:noProof/>
                    <w:highlight w:val="yellow"/>
                  </w:rPr>
                </w:rPrChange>
              </w:rPr>
            </w:pPr>
            <w:proofErr w:type="spellStart"/>
            <w:r>
              <w:t>UECapabilityInformation</w:t>
            </w:r>
            <w:proofErr w:type="spellEnd"/>
          </w:p>
        </w:tc>
        <w:tc>
          <w:tcPr>
            <w:tcW w:w="990" w:type="dxa"/>
            <w:gridSpan w:val="2"/>
          </w:tcPr>
          <w:p w:rsidR="00FC7332" w:rsidRPr="008C7F30" w:rsidRDefault="005E6AB8" w:rsidP="00125100">
            <w:pPr>
              <w:pStyle w:val="TAL"/>
              <w:widowControl w:val="0"/>
              <w:tabs>
                <w:tab w:val="center" w:pos="4820"/>
                <w:tab w:val="right" w:pos="9640"/>
              </w:tabs>
              <w:ind w:left="1701" w:right="425" w:hanging="1701"/>
              <w:rPr>
                <w:rPrChange w:id="66" w:author="Axel Klatt (Deutsche Telekom AG)" w:date="2015-09-24T08:33:00Z">
                  <w:rPr>
                    <w:noProof/>
                    <w:highlight w:val="yellow"/>
                  </w:rPr>
                </w:rPrChange>
              </w:rPr>
            </w:pPr>
            <w:r w:rsidRPr="005E6AB8">
              <w:rPr>
                <w:rPrChange w:id="67" w:author="Axel Klatt (Deutsche Telekom AG)" w:date="2015-09-24T08:33:00Z">
                  <w:rPr>
                    <w:highlight w:val="yellow"/>
                  </w:rPr>
                </w:rPrChange>
              </w:rPr>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UEInformationRequest</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r w:rsidR="00FC7332" w:rsidRPr="00D05729" w:rsidTr="00125100">
        <w:trPr>
          <w:cantSplit/>
        </w:trPr>
        <w:tc>
          <w:tcPr>
            <w:tcW w:w="3060" w:type="dxa"/>
          </w:tcPr>
          <w:p w:rsidR="00FC7332" w:rsidRPr="008A6BE1" w:rsidRDefault="00294F48" w:rsidP="00125100">
            <w:pPr>
              <w:pStyle w:val="TAL"/>
              <w:widowControl w:val="0"/>
              <w:tabs>
                <w:tab w:val="center" w:pos="4820"/>
                <w:tab w:val="right" w:pos="9640"/>
              </w:tabs>
              <w:ind w:left="1701" w:right="425" w:hanging="1701"/>
              <w:rPr>
                <w:rPrChange w:id="68" w:author="Axel Klatt (Deutsche Telekom AG)" w:date="2015-09-24T08:33:00Z">
                  <w:rPr>
                    <w:noProof/>
                  </w:rPr>
                </w:rPrChange>
              </w:rPr>
            </w:pPr>
            <w:proofErr w:type="spellStart"/>
            <w:r>
              <w:t>UEInformationResponse</w:t>
            </w:r>
            <w:proofErr w:type="spellEnd"/>
          </w:p>
        </w:tc>
        <w:tc>
          <w:tcPr>
            <w:tcW w:w="990" w:type="dxa"/>
            <w:gridSpan w:val="2"/>
          </w:tcPr>
          <w:p w:rsidR="00FC7332" w:rsidRPr="008A6BE1" w:rsidRDefault="00294F48" w:rsidP="00125100">
            <w:pPr>
              <w:pStyle w:val="TAL"/>
              <w:widowControl w:val="0"/>
              <w:tabs>
                <w:tab w:val="center" w:pos="4820"/>
                <w:tab w:val="right" w:pos="9640"/>
              </w:tabs>
              <w:ind w:left="1701" w:right="425" w:hanging="1701"/>
              <w:rPr>
                <w:rPrChange w:id="69" w:author="Axel Klatt (Deutsche Telekom AG)" w:date="2015-09-24T08:33:00Z">
                  <w:rPr>
                    <w:noProof/>
                  </w:rPr>
                </w:rPrChange>
              </w:rPr>
            </w:pPr>
            <w:r>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125100" w:rsidRDefault="00101D2C">
            <w:pPr>
              <w:pStyle w:val="TAL"/>
              <w:tabs>
                <w:tab w:val="center" w:pos="4820"/>
                <w:tab w:val="right" w:pos="9640"/>
              </w:tabs>
            </w:pPr>
            <w:ins w:id="70" w:author="Axel Klatt (Deutsche Telekom AG)" w:date="2015-09-24T12:55:00Z">
              <w:r>
                <w:t xml:space="preserve">In order to protect privacy of UEs </w:t>
              </w:r>
              <w:proofErr w:type="spellStart"/>
              <w:r>
                <w:t>UEInformationResponse</w:t>
              </w:r>
              <w:proofErr w:type="spellEnd"/>
              <w:r>
                <w:t xml:space="preserve"> shall only be sent</w:t>
              </w:r>
            </w:ins>
            <w:ins w:id="71" w:author="Axel Klatt (Deutsche Telekom AG)" w:date="2015-09-24T14:24:00Z">
              <w:r w:rsidR="00C33D72">
                <w:t xml:space="preserve"> from the UE</w:t>
              </w:r>
            </w:ins>
            <w:ins w:id="72" w:author="Axel Klatt (Deutsche Telekom AG)" w:date="2015-09-24T12:55:00Z">
              <w:r>
                <w:t xml:space="preserve"> </w:t>
              </w:r>
              <w:r w:rsidR="00C33D72">
                <w:t>after successful security activ</w:t>
              </w:r>
              <w:r>
                <w:t>ation.</w:t>
              </w:r>
            </w:ins>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ULHandoverPreparationTransfer</w:t>
            </w:r>
            <w:proofErr w:type="spellEnd"/>
            <w:r w:rsidRPr="00D05729">
              <w:t xml:space="preserve"> (CDMA2000)</w:t>
            </w:r>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r w:rsidRPr="00D05729">
              <w:t xml:space="preserve">This message should follow </w:t>
            </w:r>
            <w:proofErr w:type="spellStart"/>
            <w:r w:rsidRPr="00D05729">
              <w:t>HandoverFromEUTRAPreparationRequest</w:t>
            </w:r>
            <w:proofErr w:type="spellEnd"/>
          </w:p>
        </w:tc>
      </w:tr>
      <w:tr w:rsidR="00FC7332" w:rsidRPr="00D05729" w:rsidTr="00125100">
        <w:trPr>
          <w:cantSplit/>
        </w:trPr>
        <w:tc>
          <w:tcPr>
            <w:tcW w:w="3060" w:type="dxa"/>
          </w:tcPr>
          <w:p w:rsidR="00FC7332" w:rsidRPr="00D05729" w:rsidRDefault="00FC7332" w:rsidP="00125100">
            <w:pPr>
              <w:pStyle w:val="TAL"/>
              <w:tabs>
                <w:tab w:val="center" w:pos="4820"/>
                <w:tab w:val="right" w:pos="9640"/>
              </w:tabs>
            </w:pPr>
            <w:proofErr w:type="spellStart"/>
            <w:r w:rsidRPr="00D05729">
              <w:t>ULInformationTransfer</w:t>
            </w:r>
            <w:proofErr w:type="spellEnd"/>
          </w:p>
        </w:tc>
        <w:tc>
          <w:tcPr>
            <w:tcW w:w="990" w:type="dxa"/>
            <w:gridSpan w:val="2"/>
          </w:tcPr>
          <w:p w:rsidR="00FC7332" w:rsidRPr="00D05729" w:rsidRDefault="00FC7332" w:rsidP="00125100">
            <w:pPr>
              <w:pStyle w:val="TAL"/>
              <w:tabs>
                <w:tab w:val="center" w:pos="4820"/>
                <w:tab w:val="right" w:pos="9640"/>
              </w:tabs>
            </w:pPr>
            <w:r w:rsidRPr="00D05729">
              <w:t>+</w:t>
            </w:r>
          </w:p>
        </w:tc>
        <w:tc>
          <w:tcPr>
            <w:tcW w:w="990" w:type="dxa"/>
          </w:tcPr>
          <w:p w:rsidR="00FC7332" w:rsidRPr="00D05729" w:rsidRDefault="00FC7332" w:rsidP="00125100">
            <w:pPr>
              <w:pStyle w:val="TAL"/>
              <w:tabs>
                <w:tab w:val="center" w:pos="4820"/>
                <w:tab w:val="right" w:pos="9640"/>
              </w:tabs>
            </w:pPr>
            <w:r w:rsidRPr="00D05729">
              <w:t>-</w:t>
            </w:r>
          </w:p>
        </w:tc>
        <w:tc>
          <w:tcPr>
            <w:tcW w:w="900" w:type="dxa"/>
          </w:tcPr>
          <w:p w:rsidR="00FC7332" w:rsidRPr="00D05729" w:rsidRDefault="00FC7332" w:rsidP="00125100">
            <w:pPr>
              <w:pStyle w:val="TAL"/>
              <w:tabs>
                <w:tab w:val="center" w:pos="4820"/>
                <w:tab w:val="right" w:pos="9640"/>
              </w:tabs>
            </w:pPr>
            <w:r w:rsidRPr="00D05729">
              <w:t>-</w:t>
            </w:r>
          </w:p>
        </w:tc>
        <w:tc>
          <w:tcPr>
            <w:tcW w:w="3690" w:type="dxa"/>
          </w:tcPr>
          <w:p w:rsidR="00FC7332" w:rsidRPr="00D05729" w:rsidRDefault="00FC7332" w:rsidP="00125100">
            <w:pPr>
              <w:pStyle w:val="TAL"/>
              <w:tabs>
                <w:tab w:val="center" w:pos="4820"/>
                <w:tab w:val="right" w:pos="9640"/>
              </w:tabs>
            </w:pPr>
          </w:p>
        </w:tc>
      </w:tr>
    </w:tbl>
    <w:p w:rsidR="00FC7332" w:rsidRPr="00D05729" w:rsidRDefault="00FC7332" w:rsidP="00FC7332"/>
    <w:p w:rsidR="001E41F3" w:rsidRDefault="001E41F3">
      <w:pPr>
        <w:rPr>
          <w:noProof/>
        </w:rPr>
      </w:pPr>
    </w:p>
    <w:sectPr w:rsidR="001E41F3" w:rsidSect="00CA3A4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C95" w:rsidRDefault="00E13C95">
      <w:r>
        <w:separator/>
      </w:r>
    </w:p>
  </w:endnote>
  <w:endnote w:type="continuationSeparator" w:id="0">
    <w:p w:rsidR="00E13C95" w:rsidRDefault="00E13C9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C95" w:rsidRDefault="00E13C95">
      <w:r>
        <w:separator/>
      </w:r>
    </w:p>
  </w:footnote>
  <w:footnote w:type="continuationSeparator" w:id="0">
    <w:p w:rsidR="00E13C95" w:rsidRDefault="00E13C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27B" w:rsidRDefault="0027327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27B" w:rsidRDefault="0027327B">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27B" w:rsidRDefault="0027327B">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27B" w:rsidRDefault="0027327B">
    <w:pPr>
      <w:pStyle w:val="Kopfzeil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rsids>
    <w:rsidRoot w:val="00022E4A"/>
    <w:rsid w:val="000039D0"/>
    <w:rsid w:val="00022E4A"/>
    <w:rsid w:val="00056271"/>
    <w:rsid w:val="000A6394"/>
    <w:rsid w:val="000B5961"/>
    <w:rsid w:val="000C038A"/>
    <w:rsid w:val="000C6598"/>
    <w:rsid w:val="00101D2C"/>
    <w:rsid w:val="00125100"/>
    <w:rsid w:val="00145D43"/>
    <w:rsid w:val="00192C46"/>
    <w:rsid w:val="001A2548"/>
    <w:rsid w:val="001A7B60"/>
    <w:rsid w:val="001B7A65"/>
    <w:rsid w:val="001C608E"/>
    <w:rsid w:val="001E41F3"/>
    <w:rsid w:val="0026004D"/>
    <w:rsid w:val="0027327B"/>
    <w:rsid w:val="00275D12"/>
    <w:rsid w:val="002860C4"/>
    <w:rsid w:val="00294F48"/>
    <w:rsid w:val="002B5741"/>
    <w:rsid w:val="002B7176"/>
    <w:rsid w:val="002D0F52"/>
    <w:rsid w:val="002F36B2"/>
    <w:rsid w:val="00305409"/>
    <w:rsid w:val="003E1A36"/>
    <w:rsid w:val="004242F1"/>
    <w:rsid w:val="004B6E2A"/>
    <w:rsid w:val="004B75B7"/>
    <w:rsid w:val="004D05FD"/>
    <w:rsid w:val="0051580D"/>
    <w:rsid w:val="00574444"/>
    <w:rsid w:val="00585918"/>
    <w:rsid w:val="00592D74"/>
    <w:rsid w:val="005B2EF8"/>
    <w:rsid w:val="005B4365"/>
    <w:rsid w:val="005E2C44"/>
    <w:rsid w:val="005E6AB8"/>
    <w:rsid w:val="00621188"/>
    <w:rsid w:val="006257ED"/>
    <w:rsid w:val="00695808"/>
    <w:rsid w:val="006B46FB"/>
    <w:rsid w:val="006E21FB"/>
    <w:rsid w:val="006E3824"/>
    <w:rsid w:val="007106CC"/>
    <w:rsid w:val="00712B3F"/>
    <w:rsid w:val="00751C74"/>
    <w:rsid w:val="00792342"/>
    <w:rsid w:val="007A7E52"/>
    <w:rsid w:val="007B512A"/>
    <w:rsid w:val="007C2097"/>
    <w:rsid w:val="007D6A07"/>
    <w:rsid w:val="008279FA"/>
    <w:rsid w:val="00840496"/>
    <w:rsid w:val="00850027"/>
    <w:rsid w:val="008626E7"/>
    <w:rsid w:val="00870EE7"/>
    <w:rsid w:val="008A6BE1"/>
    <w:rsid w:val="008C7F30"/>
    <w:rsid w:val="008F686C"/>
    <w:rsid w:val="00941F3E"/>
    <w:rsid w:val="009777D9"/>
    <w:rsid w:val="00991B88"/>
    <w:rsid w:val="009A579D"/>
    <w:rsid w:val="009E3297"/>
    <w:rsid w:val="009F734F"/>
    <w:rsid w:val="00A246B6"/>
    <w:rsid w:val="00A47E70"/>
    <w:rsid w:val="00A67063"/>
    <w:rsid w:val="00A7671C"/>
    <w:rsid w:val="00AD1CD8"/>
    <w:rsid w:val="00AD39FA"/>
    <w:rsid w:val="00B14E4F"/>
    <w:rsid w:val="00B258BB"/>
    <w:rsid w:val="00B605DE"/>
    <w:rsid w:val="00B67B97"/>
    <w:rsid w:val="00B968C8"/>
    <w:rsid w:val="00BA3EC5"/>
    <w:rsid w:val="00BB5DFC"/>
    <w:rsid w:val="00BD279D"/>
    <w:rsid w:val="00BD6BB8"/>
    <w:rsid w:val="00C33D72"/>
    <w:rsid w:val="00C60D0B"/>
    <w:rsid w:val="00C65AC9"/>
    <w:rsid w:val="00C95985"/>
    <w:rsid w:val="00CA3A4E"/>
    <w:rsid w:val="00CC5026"/>
    <w:rsid w:val="00D03F9A"/>
    <w:rsid w:val="00D175F3"/>
    <w:rsid w:val="00DD5E67"/>
    <w:rsid w:val="00DE34CF"/>
    <w:rsid w:val="00E00DCF"/>
    <w:rsid w:val="00E117FC"/>
    <w:rsid w:val="00E13C95"/>
    <w:rsid w:val="00E8356C"/>
    <w:rsid w:val="00EE7D7C"/>
    <w:rsid w:val="00F25D98"/>
    <w:rsid w:val="00F300FB"/>
    <w:rsid w:val="00FB6386"/>
    <w:rsid w:val="00FC733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A3A4E"/>
    <w:pPr>
      <w:spacing w:after="180"/>
    </w:pPr>
    <w:rPr>
      <w:rFonts w:ascii="Times New Roman" w:hAnsi="Times New Roman"/>
      <w:lang w:val="en-GB" w:eastAsia="en-US"/>
    </w:rPr>
  </w:style>
  <w:style w:type="paragraph" w:styleId="berschrift1">
    <w:name w:val="heading 1"/>
    <w:next w:val="Standard"/>
    <w:qFormat/>
    <w:rsid w:val="00CA3A4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CA3A4E"/>
    <w:pPr>
      <w:pBdr>
        <w:top w:val="none" w:sz="0" w:space="0" w:color="auto"/>
      </w:pBdr>
      <w:spacing w:before="180"/>
      <w:outlineLvl w:val="1"/>
    </w:pPr>
    <w:rPr>
      <w:sz w:val="32"/>
    </w:rPr>
  </w:style>
  <w:style w:type="paragraph" w:styleId="berschrift3">
    <w:name w:val="heading 3"/>
    <w:basedOn w:val="berschrift2"/>
    <w:next w:val="Standard"/>
    <w:qFormat/>
    <w:rsid w:val="00CA3A4E"/>
    <w:pPr>
      <w:spacing w:before="120"/>
      <w:outlineLvl w:val="2"/>
    </w:pPr>
    <w:rPr>
      <w:sz w:val="28"/>
    </w:rPr>
  </w:style>
  <w:style w:type="paragraph" w:styleId="berschrift4">
    <w:name w:val="heading 4"/>
    <w:basedOn w:val="berschrift3"/>
    <w:next w:val="Standard"/>
    <w:qFormat/>
    <w:rsid w:val="00CA3A4E"/>
    <w:pPr>
      <w:ind w:left="1418" w:hanging="1418"/>
      <w:outlineLvl w:val="3"/>
    </w:pPr>
    <w:rPr>
      <w:sz w:val="24"/>
    </w:rPr>
  </w:style>
  <w:style w:type="paragraph" w:styleId="berschrift5">
    <w:name w:val="heading 5"/>
    <w:basedOn w:val="berschrift4"/>
    <w:next w:val="Standard"/>
    <w:qFormat/>
    <w:rsid w:val="00CA3A4E"/>
    <w:pPr>
      <w:ind w:left="1701" w:hanging="1701"/>
      <w:outlineLvl w:val="4"/>
    </w:pPr>
    <w:rPr>
      <w:sz w:val="22"/>
    </w:rPr>
  </w:style>
  <w:style w:type="paragraph" w:styleId="berschrift6">
    <w:name w:val="heading 6"/>
    <w:basedOn w:val="H6"/>
    <w:next w:val="Standard"/>
    <w:qFormat/>
    <w:rsid w:val="00CA3A4E"/>
    <w:pPr>
      <w:outlineLvl w:val="5"/>
    </w:pPr>
  </w:style>
  <w:style w:type="paragraph" w:styleId="berschrift7">
    <w:name w:val="heading 7"/>
    <w:basedOn w:val="H6"/>
    <w:next w:val="Standard"/>
    <w:qFormat/>
    <w:rsid w:val="00CA3A4E"/>
    <w:pPr>
      <w:outlineLvl w:val="6"/>
    </w:pPr>
  </w:style>
  <w:style w:type="paragraph" w:styleId="berschrift8">
    <w:name w:val="heading 8"/>
    <w:basedOn w:val="berschrift1"/>
    <w:next w:val="Standard"/>
    <w:qFormat/>
    <w:rsid w:val="00CA3A4E"/>
    <w:pPr>
      <w:ind w:left="0" w:firstLine="0"/>
      <w:outlineLvl w:val="7"/>
    </w:pPr>
  </w:style>
  <w:style w:type="paragraph" w:styleId="berschrift9">
    <w:name w:val="heading 9"/>
    <w:basedOn w:val="berschrift8"/>
    <w:next w:val="Standard"/>
    <w:qFormat/>
    <w:rsid w:val="00CA3A4E"/>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CA3A4E"/>
    <w:pPr>
      <w:spacing w:before="180"/>
      <w:ind w:left="2693" w:hanging="2693"/>
    </w:pPr>
    <w:rPr>
      <w:b/>
    </w:rPr>
  </w:style>
  <w:style w:type="paragraph" w:styleId="Verzeichnis1">
    <w:name w:val="toc 1"/>
    <w:semiHidden/>
    <w:rsid w:val="00CA3A4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CA3A4E"/>
    <w:pPr>
      <w:ind w:left="1701" w:hanging="1701"/>
    </w:pPr>
  </w:style>
  <w:style w:type="paragraph" w:styleId="Verzeichnis4">
    <w:name w:val="toc 4"/>
    <w:basedOn w:val="Verzeichnis3"/>
    <w:semiHidden/>
    <w:rsid w:val="00CA3A4E"/>
    <w:pPr>
      <w:ind w:left="1418" w:hanging="1418"/>
    </w:pPr>
  </w:style>
  <w:style w:type="paragraph" w:styleId="Verzeichnis3">
    <w:name w:val="toc 3"/>
    <w:basedOn w:val="Verzeichnis2"/>
    <w:semiHidden/>
    <w:rsid w:val="00CA3A4E"/>
    <w:pPr>
      <w:ind w:left="1134" w:hanging="1134"/>
    </w:pPr>
  </w:style>
  <w:style w:type="paragraph" w:styleId="Verzeichnis2">
    <w:name w:val="toc 2"/>
    <w:basedOn w:val="Verzeichnis1"/>
    <w:semiHidden/>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Standard"/>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CA3A4E"/>
    <w:pPr>
      <w:outlineLvl w:val="9"/>
    </w:pPr>
  </w:style>
  <w:style w:type="paragraph" w:styleId="Listennummer2">
    <w:name w:val="List Number 2"/>
    <w:basedOn w:val="Listennummer"/>
    <w:rsid w:val="00CA3A4E"/>
    <w:pPr>
      <w:ind w:left="851"/>
    </w:pPr>
  </w:style>
  <w:style w:type="paragraph" w:styleId="Kopfzeile">
    <w:name w:val="header"/>
    <w:rsid w:val="00CA3A4E"/>
    <w:pPr>
      <w:widowControl w:val="0"/>
    </w:pPr>
    <w:rPr>
      <w:rFonts w:ascii="Arial" w:hAnsi="Arial"/>
      <w:b/>
      <w:noProof/>
      <w:sz w:val="18"/>
      <w:lang w:val="en-GB" w:eastAsia="en-US"/>
    </w:rPr>
  </w:style>
  <w:style w:type="character" w:styleId="Funotenzeichen">
    <w:name w:val="footnote reference"/>
    <w:semiHidden/>
    <w:rsid w:val="00CA3A4E"/>
    <w:rPr>
      <w:b/>
      <w:position w:val="6"/>
      <w:sz w:val="16"/>
    </w:rPr>
  </w:style>
  <w:style w:type="paragraph" w:styleId="Funotentext">
    <w:name w:val="footnote text"/>
    <w:basedOn w:val="Standard"/>
    <w:semiHidden/>
    <w:rsid w:val="00CA3A4E"/>
    <w:pPr>
      <w:keepLines/>
      <w:spacing w:after="0"/>
      <w:ind w:left="454" w:hanging="454"/>
    </w:pPr>
    <w:rPr>
      <w:sz w:val="16"/>
    </w:rPr>
  </w:style>
  <w:style w:type="paragraph" w:customStyle="1" w:styleId="TAH">
    <w:name w:val="TAH"/>
    <w:basedOn w:val="TAC"/>
    <w:rsid w:val="00CA3A4E"/>
    <w:rPr>
      <w:b/>
    </w:rPr>
  </w:style>
  <w:style w:type="paragraph" w:customStyle="1" w:styleId="TAC">
    <w:name w:val="TAC"/>
    <w:basedOn w:val="TAL"/>
    <w:rsid w:val="00CA3A4E"/>
    <w:pPr>
      <w:jc w:val="center"/>
    </w:pPr>
  </w:style>
  <w:style w:type="paragraph" w:customStyle="1" w:styleId="TF">
    <w:name w:val="TF"/>
    <w:basedOn w:val="TH"/>
    <w:link w:val="TFChar"/>
    <w:rsid w:val="00CA3A4E"/>
    <w:pPr>
      <w:keepNext w:val="0"/>
      <w:spacing w:before="0" w:after="240"/>
    </w:pPr>
  </w:style>
  <w:style w:type="paragraph" w:customStyle="1" w:styleId="NO">
    <w:name w:val="NO"/>
    <w:basedOn w:val="Standard"/>
    <w:link w:val="NOChar"/>
    <w:rsid w:val="00CA3A4E"/>
    <w:pPr>
      <w:keepLines/>
      <w:ind w:left="1135" w:hanging="851"/>
    </w:pPr>
  </w:style>
  <w:style w:type="paragraph" w:styleId="Verzeichnis9">
    <w:name w:val="toc 9"/>
    <w:basedOn w:val="Verzeichnis8"/>
    <w:semiHidden/>
    <w:rsid w:val="00CA3A4E"/>
    <w:pPr>
      <w:ind w:left="1418" w:hanging="1418"/>
    </w:pPr>
  </w:style>
  <w:style w:type="paragraph" w:customStyle="1" w:styleId="EX">
    <w:name w:val="EX"/>
    <w:basedOn w:val="Standard"/>
    <w:rsid w:val="00CA3A4E"/>
    <w:pPr>
      <w:keepLines/>
      <w:ind w:left="1702" w:hanging="1418"/>
    </w:pPr>
  </w:style>
  <w:style w:type="paragraph" w:customStyle="1" w:styleId="FP">
    <w:name w:val="FP"/>
    <w:basedOn w:val="Standard"/>
    <w:rsid w:val="00CA3A4E"/>
    <w:pPr>
      <w:spacing w:after="0"/>
    </w:pPr>
  </w:style>
  <w:style w:type="paragraph" w:customStyle="1" w:styleId="LD">
    <w:name w:val="LD"/>
    <w:rsid w:val="00CA3A4E"/>
    <w:pPr>
      <w:keepNext/>
      <w:keepLines/>
      <w:spacing w:line="180" w:lineRule="exact"/>
    </w:pPr>
    <w:rPr>
      <w:rFonts w:ascii="MS LineDraw" w:hAnsi="MS LineDraw"/>
      <w:noProof/>
      <w:lang w:val="en-GB" w:eastAsia="en-US"/>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Verzeichnis6">
    <w:name w:val="toc 6"/>
    <w:basedOn w:val="Verzeichnis5"/>
    <w:next w:val="Standard"/>
    <w:semiHidden/>
    <w:rsid w:val="00CA3A4E"/>
    <w:pPr>
      <w:ind w:left="1985" w:hanging="1985"/>
    </w:pPr>
  </w:style>
  <w:style w:type="paragraph" w:styleId="Verzeichnis7">
    <w:name w:val="toc 7"/>
    <w:basedOn w:val="Verzeichnis6"/>
    <w:next w:val="Standard"/>
    <w:semiHidden/>
    <w:rsid w:val="00CA3A4E"/>
    <w:pPr>
      <w:ind w:left="2268" w:hanging="2268"/>
    </w:pPr>
  </w:style>
  <w:style w:type="paragraph" w:styleId="Aufzhlungszeichen2">
    <w:name w:val="List Bullet 2"/>
    <w:basedOn w:val="Aufzhlungszeichen"/>
    <w:rsid w:val="00CA3A4E"/>
    <w:pPr>
      <w:ind w:left="851"/>
    </w:pPr>
  </w:style>
  <w:style w:type="paragraph" w:styleId="Aufzhlungszeichen3">
    <w:name w:val="List Bullet 3"/>
    <w:basedOn w:val="Aufzhlungszeichen2"/>
    <w:rsid w:val="00CA3A4E"/>
    <w:pPr>
      <w:ind w:left="1135"/>
    </w:pPr>
  </w:style>
  <w:style w:type="paragraph" w:styleId="Listennummer">
    <w:name w:val="List Number"/>
    <w:basedOn w:val="Liste"/>
    <w:rsid w:val="00CA3A4E"/>
  </w:style>
  <w:style w:type="paragraph" w:customStyle="1" w:styleId="EQ">
    <w:name w:val="EQ"/>
    <w:basedOn w:val="Standard"/>
    <w:next w:val="Standard"/>
    <w:rsid w:val="00CA3A4E"/>
    <w:pPr>
      <w:keepLines/>
      <w:tabs>
        <w:tab w:val="center" w:pos="4536"/>
        <w:tab w:val="right" w:pos="9072"/>
      </w:tabs>
    </w:pPr>
    <w:rPr>
      <w:noProof/>
    </w:rPr>
  </w:style>
  <w:style w:type="paragraph" w:customStyle="1" w:styleId="TH">
    <w:name w:val="TH"/>
    <w:basedOn w:val="Standard"/>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A3A4E"/>
    <w:pPr>
      <w:jc w:val="right"/>
    </w:pPr>
  </w:style>
  <w:style w:type="paragraph" w:customStyle="1" w:styleId="H6">
    <w:name w:val="H6"/>
    <w:basedOn w:val="berschrift5"/>
    <w:next w:val="Standard"/>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Standard"/>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A3A4E"/>
    <w:pPr>
      <w:framePr w:wrap="notBeside" w:vAnchor="page" w:hAnchor="margin" w:y="15764"/>
      <w:widowControl w:val="0"/>
    </w:pPr>
    <w:rPr>
      <w:rFonts w:ascii="Arial" w:hAnsi="Arial"/>
      <w:noProof/>
      <w:sz w:val="32"/>
      <w:lang w:val="en-GB" w:eastAsia="en-US"/>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e2">
    <w:name w:val="List 2"/>
    <w:basedOn w:val="Liste"/>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CA3A4E"/>
    <w:pPr>
      <w:ind w:left="1135"/>
    </w:pPr>
  </w:style>
  <w:style w:type="paragraph" w:styleId="Liste4">
    <w:name w:val="List 4"/>
    <w:basedOn w:val="Liste3"/>
    <w:rsid w:val="00CA3A4E"/>
    <w:pPr>
      <w:ind w:left="1418"/>
    </w:pPr>
  </w:style>
  <w:style w:type="paragraph" w:styleId="Liste5">
    <w:name w:val="List 5"/>
    <w:basedOn w:val="Liste4"/>
    <w:rsid w:val="00CA3A4E"/>
    <w:pPr>
      <w:ind w:left="1702"/>
    </w:pPr>
  </w:style>
  <w:style w:type="paragraph" w:customStyle="1" w:styleId="EditorsNote">
    <w:name w:val="Editor's Note"/>
    <w:basedOn w:val="NO"/>
    <w:rsid w:val="00CA3A4E"/>
    <w:rPr>
      <w:color w:val="FF0000"/>
    </w:rPr>
  </w:style>
  <w:style w:type="paragraph" w:styleId="Liste">
    <w:name w:val="List"/>
    <w:basedOn w:val="Standard"/>
    <w:rsid w:val="00CA3A4E"/>
    <w:pPr>
      <w:ind w:left="568" w:hanging="284"/>
    </w:pPr>
  </w:style>
  <w:style w:type="paragraph" w:styleId="Aufzhlungszeichen">
    <w:name w:val="List Bullet"/>
    <w:basedOn w:val="Liste"/>
    <w:rsid w:val="00CA3A4E"/>
  </w:style>
  <w:style w:type="paragraph" w:styleId="Aufzhlungszeichen4">
    <w:name w:val="List Bullet 4"/>
    <w:basedOn w:val="Aufzhlungszeichen3"/>
    <w:rsid w:val="00CA3A4E"/>
    <w:pPr>
      <w:ind w:left="1418"/>
    </w:pPr>
  </w:style>
  <w:style w:type="paragraph" w:styleId="Aufzhlungszeichen5">
    <w:name w:val="List Bullet 5"/>
    <w:basedOn w:val="Aufzhlungszeichen4"/>
    <w:rsid w:val="00CA3A4E"/>
    <w:pPr>
      <w:ind w:left="1702"/>
    </w:pPr>
  </w:style>
  <w:style w:type="paragraph" w:customStyle="1" w:styleId="B1">
    <w:name w:val="B1"/>
    <w:basedOn w:val="Liste"/>
    <w:link w:val="B1Char1"/>
    <w:rsid w:val="00CA3A4E"/>
  </w:style>
  <w:style w:type="paragraph" w:customStyle="1" w:styleId="B2">
    <w:name w:val="B2"/>
    <w:basedOn w:val="Liste2"/>
    <w:link w:val="B2Char"/>
    <w:rsid w:val="00CA3A4E"/>
  </w:style>
  <w:style w:type="paragraph" w:customStyle="1" w:styleId="B3">
    <w:name w:val="B3"/>
    <w:basedOn w:val="Liste3"/>
    <w:link w:val="B3Char2"/>
    <w:rsid w:val="00CA3A4E"/>
  </w:style>
  <w:style w:type="paragraph" w:customStyle="1" w:styleId="B4">
    <w:name w:val="B4"/>
    <w:basedOn w:val="Liste4"/>
    <w:link w:val="B4Char"/>
    <w:rsid w:val="00CA3A4E"/>
  </w:style>
  <w:style w:type="paragraph" w:customStyle="1" w:styleId="B5">
    <w:name w:val="B5"/>
    <w:basedOn w:val="Liste5"/>
    <w:rsid w:val="00CA3A4E"/>
  </w:style>
  <w:style w:type="paragraph" w:styleId="Fuzeile">
    <w:name w:val="footer"/>
    <w:basedOn w:val="Kopfzeile"/>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rsid w:val="00CA3A4E"/>
    <w:pPr>
      <w:spacing w:after="120"/>
    </w:pPr>
    <w:rPr>
      <w:rFonts w:ascii="Arial" w:hAnsi="Arial"/>
      <w:lang w:val="en-GB" w:eastAsia="en-US"/>
    </w:rPr>
  </w:style>
  <w:style w:type="paragraph" w:customStyle="1" w:styleId="tdoc-header">
    <w:name w:val="tdoc-header"/>
    <w:rsid w:val="00CA3A4E"/>
    <w:rPr>
      <w:rFonts w:ascii="Arial" w:hAnsi="Arial"/>
      <w:noProof/>
      <w:sz w:val="24"/>
      <w:lang w:val="en-GB" w:eastAsia="en-US"/>
    </w:rPr>
  </w:style>
  <w:style w:type="character" w:styleId="Hyperlink">
    <w:name w:val="Hyperlink"/>
    <w:rsid w:val="00CA3A4E"/>
    <w:rPr>
      <w:color w:val="0000FF"/>
      <w:u w:val="single"/>
    </w:rPr>
  </w:style>
  <w:style w:type="character" w:styleId="Kommentarzeichen">
    <w:name w:val="annotation reference"/>
    <w:semiHidden/>
    <w:rsid w:val="00CA3A4E"/>
    <w:rPr>
      <w:sz w:val="16"/>
    </w:rPr>
  </w:style>
  <w:style w:type="paragraph" w:styleId="Kommentartext">
    <w:name w:val="annotation text"/>
    <w:basedOn w:val="Standard"/>
    <w:semiHidden/>
    <w:rsid w:val="00CA3A4E"/>
  </w:style>
  <w:style w:type="character" w:styleId="BesuchterHyperlink">
    <w:name w:val="FollowedHyperlink"/>
    <w:rsid w:val="00CA3A4E"/>
    <w:rPr>
      <w:color w:val="800080"/>
      <w:u w:val="single"/>
    </w:rPr>
  </w:style>
  <w:style w:type="paragraph" w:styleId="Sprechblasentext">
    <w:name w:val="Balloon Text"/>
    <w:basedOn w:val="Standard"/>
    <w:semiHidden/>
    <w:rsid w:val="00CA3A4E"/>
    <w:rPr>
      <w:rFonts w:ascii="Tahoma" w:hAnsi="Tahoma" w:cs="Tahoma"/>
      <w:sz w:val="16"/>
      <w:szCs w:val="16"/>
    </w:rPr>
  </w:style>
  <w:style w:type="paragraph" w:styleId="Kommentarthema">
    <w:name w:val="annotation subject"/>
    <w:basedOn w:val="Kommentartext"/>
    <w:next w:val="Kommentartext"/>
    <w:semiHidden/>
    <w:rsid w:val="00CA3A4E"/>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ar">
    <w:name w:val="TAL Car"/>
    <w:basedOn w:val="Absatz-Standardschriftart"/>
    <w:link w:val="TAL"/>
    <w:rsid w:val="00FC7332"/>
    <w:rPr>
      <w:rFonts w:ascii="Arial" w:hAnsi="Arial"/>
      <w:sz w:val="18"/>
      <w:lang w:val="en-GB" w:eastAsia="en-US"/>
    </w:rPr>
  </w:style>
  <w:style w:type="character" w:customStyle="1" w:styleId="B1Char1">
    <w:name w:val="B1 Char1"/>
    <w:basedOn w:val="Absatz-Standardschriftart"/>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basedOn w:val="Absatz-Standardschriftart"/>
    <w:link w:val="B2"/>
    <w:rsid w:val="001C608E"/>
    <w:rPr>
      <w:rFonts w:ascii="Times New Roman" w:hAnsi="Times New Roman"/>
      <w:lang w:val="en-GB" w:eastAsia="en-US"/>
    </w:rPr>
  </w:style>
  <w:style w:type="character" w:customStyle="1" w:styleId="B3Char2">
    <w:name w:val="B3 Char2"/>
    <w:basedOn w:val="Absatz-Standardschriftart"/>
    <w:link w:val="B3"/>
    <w:rsid w:val="001C608E"/>
    <w:rPr>
      <w:rFonts w:ascii="Times New Roman" w:hAnsi="Times New Roman"/>
      <w:lang w:val="en-GB" w:eastAsia="en-US"/>
    </w:rPr>
  </w:style>
  <w:style w:type="character" w:customStyle="1" w:styleId="B4Char">
    <w:name w:val="B4 Char"/>
    <w:basedOn w:val="Absatz-Standardschriftart"/>
    <w:link w:val="B4"/>
    <w:rsid w:val="001C608E"/>
    <w:rPr>
      <w:rFonts w:ascii="Times New Roman" w:hAnsi="Times New Roman"/>
      <w:lang w:val="en-GB" w:eastAsia="en-US"/>
    </w:rPr>
  </w:style>
  <w:style w:type="character" w:customStyle="1" w:styleId="NOChar">
    <w:name w:val="NO Char"/>
    <w:basedOn w:val="Absatz-Standardschriftart"/>
    <w:link w:val="NO"/>
    <w:rsid w:val="00850027"/>
    <w:rPr>
      <w:rFonts w:ascii="Times New Roman" w:hAnsi="Times New Roman"/>
      <w:lang w:val="en-GB" w:eastAsia="en-US"/>
    </w:rPr>
  </w:style>
  <w:style w:type="character" w:styleId="Hervorhebung">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basedOn w:val="B6Char"/>
    <w:link w:val="B7"/>
    <w:rsid w:val="00850027"/>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3188</Words>
  <Characters>20087</Characters>
  <Application>Microsoft Office Word</Application>
  <DocSecurity>0</DocSecurity>
  <Lines>167</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Axel Klatt (Deutsche Telekom AG)</cp:lastModifiedBy>
  <cp:revision>2</cp:revision>
  <cp:lastPrinted>1601-01-01T00:00:00Z</cp:lastPrinted>
  <dcterms:created xsi:type="dcterms:W3CDTF">2015-09-25T18:44:00Z</dcterms:created>
  <dcterms:modified xsi:type="dcterms:W3CDTF">2015-09-25T18:44:00Z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